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CCB4B" w14:textId="6954F0B8" w:rsidR="00726FCA" w:rsidRDefault="00726FCA" w:rsidP="00726FCA">
      <w:pPr>
        <w:pStyle w:val="3GPPHeader"/>
        <w:spacing w:after="60"/>
        <w:rPr>
          <w:sz w:val="32"/>
          <w:szCs w:val="32"/>
        </w:rPr>
      </w:pPr>
      <w:r>
        <w:t>3GPP RAN WG2 Meeting #118-e</w:t>
      </w:r>
      <w:r>
        <w:tab/>
      </w:r>
      <w:r>
        <w:rPr>
          <w:rFonts w:cs="Arial"/>
          <w:sz w:val="26"/>
          <w:szCs w:val="26"/>
        </w:rPr>
        <w:t>R2-220</w:t>
      </w:r>
      <w:r w:rsidR="001B4E1D">
        <w:rPr>
          <w:rFonts w:cs="Arial"/>
          <w:sz w:val="26"/>
          <w:szCs w:val="26"/>
        </w:rPr>
        <w:t>5957</w:t>
      </w:r>
    </w:p>
    <w:p w14:paraId="6D5FA7DA" w14:textId="77777777" w:rsidR="00726FCA" w:rsidRDefault="00726FCA" w:rsidP="00726FCA">
      <w:pPr>
        <w:pStyle w:val="3GPPHeader"/>
      </w:pPr>
      <w:proofErr w:type="spellStart"/>
      <w:r>
        <w:t>eMeeting</w:t>
      </w:r>
      <w:proofErr w:type="spellEnd"/>
      <w:r>
        <w:t xml:space="preserve"> May 9</w:t>
      </w:r>
      <w:r w:rsidRPr="007D2434">
        <w:rPr>
          <w:vertAlign w:val="superscript"/>
        </w:rPr>
        <w:t>th</w:t>
      </w:r>
      <w:r>
        <w:t xml:space="preserve"> – May 20</w:t>
      </w:r>
      <w:r w:rsidRPr="007D2434">
        <w:rPr>
          <w:vertAlign w:val="superscript"/>
        </w:rPr>
        <w:t>th</w:t>
      </w:r>
      <w:r>
        <w:t xml:space="preserve">, 2022                                       </w:t>
      </w:r>
    </w:p>
    <w:p w14:paraId="09B74B76" w14:textId="22D3AB33" w:rsidR="00726FCA" w:rsidRPr="00412DF3" w:rsidRDefault="00726FCA" w:rsidP="00726FCA">
      <w:pPr>
        <w:pStyle w:val="3GPPHeader"/>
        <w:rPr>
          <w:sz w:val="22"/>
          <w:szCs w:val="22"/>
          <w:lang w:val="sv-SE"/>
        </w:rPr>
      </w:pPr>
      <w:r w:rsidRPr="00412DF3">
        <w:rPr>
          <w:sz w:val="22"/>
          <w:szCs w:val="22"/>
          <w:lang w:val="sv-SE"/>
        </w:rPr>
        <w:t>Agenda Item:</w:t>
      </w:r>
      <w:r w:rsidRPr="00412DF3">
        <w:rPr>
          <w:sz w:val="22"/>
          <w:szCs w:val="22"/>
          <w:lang w:val="sv-SE"/>
        </w:rPr>
        <w:tab/>
      </w:r>
      <w:r>
        <w:rPr>
          <w:sz w:val="22"/>
          <w:szCs w:val="22"/>
          <w:lang w:val="sv-SE"/>
        </w:rPr>
        <w:t>6.10.</w:t>
      </w:r>
      <w:r w:rsidR="0002608D">
        <w:rPr>
          <w:sz w:val="22"/>
          <w:szCs w:val="22"/>
          <w:lang w:val="sv-SE"/>
        </w:rPr>
        <w:t>3.2.1</w:t>
      </w:r>
    </w:p>
    <w:p w14:paraId="4910E89F" w14:textId="26392FE4" w:rsidR="00214E6A" w:rsidRPr="00E66CCC" w:rsidRDefault="00214E6A" w:rsidP="00214E6A">
      <w:pPr>
        <w:pStyle w:val="3GPPHeader"/>
        <w:rPr>
          <w:sz w:val="22"/>
          <w:szCs w:val="22"/>
          <w:lang w:val="en-US"/>
        </w:rPr>
      </w:pPr>
      <w:r w:rsidRPr="00E66CCC">
        <w:rPr>
          <w:sz w:val="22"/>
          <w:szCs w:val="22"/>
          <w:lang w:val="en-US"/>
        </w:rPr>
        <w:t>Source:</w:t>
      </w:r>
      <w:r w:rsidRPr="00E66CCC">
        <w:rPr>
          <w:sz w:val="22"/>
          <w:szCs w:val="22"/>
          <w:lang w:val="en-US"/>
        </w:rPr>
        <w:tab/>
        <w:t>InterDigital</w:t>
      </w:r>
    </w:p>
    <w:p w14:paraId="28B90663" w14:textId="29ED076E"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726FCA">
        <w:rPr>
          <w:sz w:val="22"/>
          <w:szCs w:val="22"/>
        </w:rPr>
        <w:t>Time-based CHO configuration after T2</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5B610660" w:rsidR="00214E6A" w:rsidRDefault="00214E6A" w:rsidP="00214E6A">
      <w:pPr>
        <w:pStyle w:val="Heading1"/>
      </w:pPr>
      <w:r w:rsidRPr="004A1A95">
        <w:t>Introduction</w:t>
      </w:r>
    </w:p>
    <w:p w14:paraId="41F28DE0" w14:textId="232C2A3A" w:rsidR="0014716D" w:rsidRDefault="0014716D" w:rsidP="0014716D">
      <w:pPr>
        <w:rPr>
          <w:lang w:eastAsia="sv-SE"/>
        </w:rPr>
      </w:pPr>
      <w:r>
        <w:rPr>
          <w:lang w:eastAsia="sv-SE"/>
        </w:rPr>
        <w:t xml:space="preserve">In RAN2#117e, several NTN-specific aspects have been identified as requiring further discussion. The following topics were captured for </w:t>
      </w:r>
      <w:r w:rsidR="00726FCA">
        <w:rPr>
          <w:lang w:eastAsia="sv-SE"/>
        </w:rPr>
        <w:t>Control</w:t>
      </w:r>
      <w:r>
        <w:rPr>
          <w:lang w:eastAsia="sv-SE"/>
        </w:rPr>
        <w:t xml:space="preserve"> Plane:</w:t>
      </w:r>
    </w:p>
    <w:p w14:paraId="5C0E6920" w14:textId="18C13DA0" w:rsidR="00C850AF" w:rsidRPr="00C850AF" w:rsidRDefault="00C850AF" w:rsidP="005C1F2D">
      <w:pPr>
        <w:pStyle w:val="ListParagraph"/>
        <w:numPr>
          <w:ilvl w:val="0"/>
          <w:numId w:val="4"/>
        </w:numPr>
        <w:rPr>
          <w:rFonts w:ascii="Arial" w:hAnsi="Arial" w:cs="Arial"/>
          <w:i/>
          <w:iCs/>
          <w:sz w:val="20"/>
          <w:szCs w:val="20"/>
        </w:rPr>
      </w:pPr>
      <w:r w:rsidRPr="00C850AF">
        <w:rPr>
          <w:rFonts w:ascii="Arial" w:hAnsi="Arial" w:cs="Arial"/>
          <w:i/>
          <w:iCs/>
          <w:sz w:val="20"/>
          <w:szCs w:val="20"/>
        </w:rPr>
        <w:t>Details related to NTN/TN mobility</w:t>
      </w:r>
    </w:p>
    <w:p w14:paraId="2FE3EAD6" w14:textId="5D7B788A" w:rsidR="00C850AF" w:rsidRPr="00C850AF" w:rsidRDefault="00C850AF" w:rsidP="005C1F2D">
      <w:pPr>
        <w:pStyle w:val="ListParagraph"/>
        <w:numPr>
          <w:ilvl w:val="0"/>
          <w:numId w:val="4"/>
        </w:numPr>
        <w:rPr>
          <w:rFonts w:ascii="Arial" w:hAnsi="Arial" w:cs="Arial"/>
          <w:i/>
          <w:iCs/>
          <w:sz w:val="20"/>
          <w:szCs w:val="20"/>
        </w:rPr>
      </w:pPr>
      <w:r w:rsidRPr="00C850AF">
        <w:rPr>
          <w:rFonts w:ascii="Arial" w:hAnsi="Arial" w:cs="Arial"/>
          <w:i/>
          <w:iCs/>
          <w:sz w:val="20"/>
          <w:szCs w:val="20"/>
        </w:rPr>
        <w:t>RRC signaling: HARQ RTT timer extension, Assistance information (e.g., differential propagation delay) for SMTC configuration and Neighbor cell satellite information</w:t>
      </w:r>
    </w:p>
    <w:p w14:paraId="55B4D108" w14:textId="62CD12FB" w:rsidR="00C850AF" w:rsidRPr="00C850AF" w:rsidRDefault="00C850AF" w:rsidP="005C1F2D">
      <w:pPr>
        <w:pStyle w:val="ListParagraph"/>
        <w:numPr>
          <w:ilvl w:val="0"/>
          <w:numId w:val="4"/>
        </w:numPr>
        <w:rPr>
          <w:rFonts w:ascii="Arial" w:hAnsi="Arial" w:cs="Arial"/>
          <w:i/>
          <w:iCs/>
          <w:sz w:val="20"/>
          <w:szCs w:val="20"/>
        </w:rPr>
      </w:pPr>
      <w:r w:rsidRPr="00C850AF">
        <w:rPr>
          <w:rFonts w:ascii="Arial" w:hAnsi="Arial" w:cs="Arial"/>
          <w:i/>
          <w:iCs/>
          <w:sz w:val="20"/>
          <w:szCs w:val="20"/>
        </w:rPr>
        <w:t>Measurement/location reports: details</w:t>
      </w:r>
    </w:p>
    <w:p w14:paraId="0363F49F" w14:textId="77777777" w:rsidR="00C850AF" w:rsidRDefault="00C850AF" w:rsidP="005C1F2D">
      <w:pPr>
        <w:pStyle w:val="ListParagraph"/>
        <w:numPr>
          <w:ilvl w:val="0"/>
          <w:numId w:val="4"/>
        </w:numPr>
        <w:rPr>
          <w:rFonts w:ascii="Arial" w:hAnsi="Arial" w:cs="Arial"/>
          <w:i/>
          <w:iCs/>
          <w:sz w:val="20"/>
          <w:szCs w:val="20"/>
        </w:rPr>
      </w:pPr>
      <w:r w:rsidRPr="00C850AF">
        <w:rPr>
          <w:rFonts w:ascii="Arial" w:hAnsi="Arial" w:cs="Arial"/>
          <w:i/>
          <w:iCs/>
          <w:sz w:val="20"/>
          <w:szCs w:val="20"/>
        </w:rPr>
        <w:t>CHO configuration after T2 expiry</w:t>
      </w:r>
    </w:p>
    <w:p w14:paraId="418DEA42" w14:textId="647C32E1" w:rsidR="00C850AF" w:rsidRPr="002960F9" w:rsidRDefault="0014716D" w:rsidP="00C850AF">
      <w:r w:rsidRPr="00C850AF">
        <w:t xml:space="preserve">This document discusses </w:t>
      </w:r>
      <w:r w:rsidR="00C850AF">
        <w:t>UE behaviour regarding time-based CHO configurations after T2</w:t>
      </w:r>
      <w:r w:rsidR="005569D9">
        <w:t>,</w:t>
      </w:r>
    </w:p>
    <w:p w14:paraId="3DAD7827" w14:textId="562B3A8F" w:rsidR="000E05C9" w:rsidRDefault="00726FCA" w:rsidP="00214E6A">
      <w:pPr>
        <w:pStyle w:val="Heading1"/>
      </w:pPr>
      <w:r>
        <w:t>T</w:t>
      </w:r>
      <w:r w:rsidR="00BE2775">
        <w:t xml:space="preserve">ime-based CHO </w:t>
      </w:r>
      <w:r>
        <w:t xml:space="preserve">configuration </w:t>
      </w:r>
      <w:r w:rsidR="00BE2775">
        <w:t>after T2</w:t>
      </w:r>
    </w:p>
    <w:p w14:paraId="163E09B6" w14:textId="3D6FBD10" w:rsidR="00C850AF" w:rsidRDefault="005F5268" w:rsidP="002F0EEC">
      <w:pPr>
        <w:rPr>
          <w:lang w:eastAsia="sv-SE"/>
        </w:rPr>
      </w:pPr>
      <w:r>
        <w:rPr>
          <w:lang w:eastAsia="sv-SE"/>
        </w:rPr>
        <w:t xml:space="preserve">In Rel-17, </w:t>
      </w:r>
      <w:r w:rsidR="001E09ED">
        <w:rPr>
          <w:lang w:eastAsia="sv-SE"/>
        </w:rPr>
        <w:t>a time-based CHO triggering condition has been introduced where</w:t>
      </w:r>
      <w:r w:rsidR="005569D9">
        <w:rPr>
          <w:lang w:eastAsia="sv-SE"/>
        </w:rPr>
        <w:t>in</w:t>
      </w:r>
      <w:r w:rsidR="001E09ED">
        <w:rPr>
          <w:lang w:eastAsia="sv-SE"/>
        </w:rPr>
        <w:t xml:space="preserve"> the condition is satisfied</w:t>
      </w:r>
      <w:r w:rsidR="00751948">
        <w:rPr>
          <w:lang w:eastAsia="sv-SE"/>
        </w:rPr>
        <w:t xml:space="preserve"> if handover is performed within</w:t>
      </w:r>
      <w:r w:rsidR="005569D9">
        <w:rPr>
          <w:lang w:eastAsia="sv-SE"/>
        </w:rPr>
        <w:t xml:space="preserve"> an indicated</w:t>
      </w:r>
      <w:r w:rsidR="00751948">
        <w:rPr>
          <w:lang w:eastAsia="sv-SE"/>
        </w:rPr>
        <w:t xml:space="preserve"> time range</w:t>
      </w:r>
      <w:r w:rsidR="001E09ED">
        <w:rPr>
          <w:lang w:eastAsia="sv-SE"/>
        </w:rPr>
        <w:t xml:space="preserve">. UE behaviour upon </w:t>
      </w:r>
      <w:r w:rsidR="00751948">
        <w:rPr>
          <w:lang w:eastAsia="sv-SE"/>
        </w:rPr>
        <w:t>time range</w:t>
      </w:r>
      <w:r w:rsidR="005569D9">
        <w:rPr>
          <w:lang w:eastAsia="sv-SE"/>
        </w:rPr>
        <w:t xml:space="preserve"> expiry</w:t>
      </w:r>
      <w:r w:rsidR="00751948">
        <w:rPr>
          <w:lang w:eastAsia="sv-SE"/>
        </w:rPr>
        <w:t xml:space="preserve"> is still under discussion</w:t>
      </w:r>
      <w:r w:rsidR="00CD661F">
        <w:rPr>
          <w:lang w:eastAsia="sv-SE"/>
        </w:rPr>
        <w:t xml:space="preserve"> (i.e., whether the configuration is released or maintained).</w:t>
      </w:r>
    </w:p>
    <w:p w14:paraId="47F84749" w14:textId="21C2F421" w:rsidR="002F0EEC" w:rsidRDefault="002F0EEC" w:rsidP="002F0EEC">
      <w:pPr>
        <w:rPr>
          <w:lang w:eastAsia="sv-SE"/>
        </w:rPr>
      </w:pPr>
      <w:r>
        <w:rPr>
          <w:lang w:eastAsia="sv-SE"/>
        </w:rPr>
        <w:t xml:space="preserve">From RAN2#114e </w:t>
      </w:r>
      <w:r w:rsidR="005569D9">
        <w:rPr>
          <w:lang w:eastAsia="sv-SE"/>
        </w:rPr>
        <w:t xml:space="preserve">agreement </w:t>
      </w:r>
      <w:r>
        <w:rPr>
          <w:lang w:eastAsia="sv-SE"/>
        </w:rPr>
        <w:t>[2], time-based CHO is defined as follows:</w:t>
      </w:r>
    </w:p>
    <w:p w14:paraId="1AD3A087" w14:textId="77777777" w:rsidR="002F0EEC" w:rsidRPr="00212EC6" w:rsidRDefault="002F0EEC" w:rsidP="002F0EEC">
      <w:pPr>
        <w:ind w:left="720"/>
        <w:rPr>
          <w:i/>
          <w:iCs/>
          <w:lang w:eastAsia="sv-SE"/>
        </w:rPr>
      </w:pPr>
      <w:r>
        <w:rPr>
          <w:i/>
          <w:iCs/>
          <w:lang w:eastAsia="sv-SE"/>
        </w:rPr>
        <w:t>“</w:t>
      </w:r>
      <w:r w:rsidRPr="00212EC6">
        <w:rPr>
          <w:i/>
          <w:iCs/>
          <w:lang w:eastAsia="sv-SE"/>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r>
        <w:rPr>
          <w:i/>
          <w:iCs/>
          <w:lang w:eastAsia="sv-SE"/>
        </w:rPr>
        <w:t>”</w:t>
      </w:r>
    </w:p>
    <w:p w14:paraId="43C208D3" w14:textId="70960B85" w:rsidR="002F0EEC" w:rsidRDefault="00CD661F" w:rsidP="002F0EEC">
      <w:pPr>
        <w:rPr>
          <w:lang w:eastAsia="sv-SE"/>
        </w:rPr>
      </w:pPr>
      <w:r>
        <w:rPr>
          <w:lang w:eastAsia="sv-SE"/>
        </w:rPr>
        <w:t>a</w:t>
      </w:r>
      <w:r w:rsidR="002F0EEC">
        <w:rPr>
          <w:lang w:eastAsia="sv-SE"/>
        </w:rPr>
        <w:t xml:space="preserve">nd from RAN2#115e </w:t>
      </w:r>
      <w:r w:rsidR="005569D9">
        <w:rPr>
          <w:lang w:eastAsia="sv-SE"/>
        </w:rPr>
        <w:t xml:space="preserve">agreement </w:t>
      </w:r>
      <w:r w:rsidR="002F0EEC">
        <w:rPr>
          <w:lang w:eastAsia="sv-SE"/>
        </w:rPr>
        <w:t>[3]:</w:t>
      </w:r>
    </w:p>
    <w:p w14:paraId="05D95FD2" w14:textId="77777777" w:rsidR="002F0EEC" w:rsidRPr="00212EC6" w:rsidRDefault="002F0EEC" w:rsidP="002F0EEC">
      <w:pPr>
        <w:ind w:firstLine="720"/>
        <w:rPr>
          <w:i/>
          <w:iCs/>
        </w:rPr>
      </w:pPr>
      <w:r>
        <w:rPr>
          <w:i/>
          <w:iCs/>
        </w:rPr>
        <w:t>“</w:t>
      </w:r>
      <w:r w:rsidRPr="00212EC6">
        <w:rPr>
          <w:i/>
          <w:iCs/>
        </w:rPr>
        <w:t>UE is allowed to perform HO only during T1 to T2</w:t>
      </w:r>
      <w:r>
        <w:rPr>
          <w:i/>
          <w:iCs/>
        </w:rPr>
        <w:t>”</w:t>
      </w:r>
    </w:p>
    <w:p w14:paraId="285747DE" w14:textId="3930C64F" w:rsidR="00B9267A" w:rsidRDefault="002F0EEC" w:rsidP="004F1ADA">
      <w:pPr>
        <w:rPr>
          <w:lang w:eastAsia="sv-SE"/>
        </w:rPr>
      </w:pPr>
      <w:r>
        <w:rPr>
          <w:lang w:eastAsia="sv-SE"/>
        </w:rPr>
        <w:t>From the above agreements it seems quite clear that if</w:t>
      </w:r>
      <w:r w:rsidR="00CD661F">
        <w:rPr>
          <w:lang w:eastAsia="sv-SE"/>
        </w:rPr>
        <w:t xml:space="preserve"> a</w:t>
      </w:r>
      <w:r>
        <w:rPr>
          <w:lang w:eastAsia="sv-SE"/>
        </w:rPr>
        <w:t xml:space="preserve"> time-based condition is configured, CHO can only occur during the configured time range. Furthermore, it is assumed that network will properly set the time range such that the candidate cell remains valid throughout the duration of the time range</w:t>
      </w:r>
      <w:r w:rsidR="00D73FF3">
        <w:rPr>
          <w:lang w:eastAsia="sv-SE"/>
        </w:rPr>
        <w:t xml:space="preserve">. After T2 the </w:t>
      </w:r>
      <w:r w:rsidR="00B9267A">
        <w:rPr>
          <w:lang w:eastAsia="sv-SE"/>
        </w:rPr>
        <w:t xml:space="preserve">candidate </w:t>
      </w:r>
      <w:r w:rsidR="00D73FF3">
        <w:rPr>
          <w:lang w:eastAsia="sv-SE"/>
        </w:rPr>
        <w:t xml:space="preserve">cell may have moved sufficiently far </w:t>
      </w:r>
      <w:r w:rsidR="00B9267A">
        <w:rPr>
          <w:lang w:eastAsia="sv-SE"/>
        </w:rPr>
        <w:t>away</w:t>
      </w:r>
      <w:r w:rsidR="00D73FF3">
        <w:rPr>
          <w:lang w:eastAsia="sv-SE"/>
        </w:rPr>
        <w:t xml:space="preserve"> from the UE </w:t>
      </w:r>
      <w:r w:rsidR="00B9267A">
        <w:rPr>
          <w:lang w:eastAsia="sv-SE"/>
        </w:rPr>
        <w:t>to</w:t>
      </w:r>
      <w:r w:rsidR="00D73FF3">
        <w:rPr>
          <w:lang w:eastAsia="sv-SE"/>
        </w:rPr>
        <w:t xml:space="preserve"> no longer be valid </w:t>
      </w:r>
      <w:r w:rsidR="00B9267A">
        <w:rPr>
          <w:lang w:eastAsia="sv-SE"/>
        </w:rPr>
        <w:t xml:space="preserve">even </w:t>
      </w:r>
      <w:r w:rsidR="00D73FF3">
        <w:rPr>
          <w:lang w:eastAsia="sv-SE"/>
        </w:rPr>
        <w:t>for</w:t>
      </w:r>
      <w:r w:rsidR="00B9267A">
        <w:rPr>
          <w:lang w:eastAsia="sv-SE"/>
        </w:rPr>
        <w:t xml:space="preserve"> failure recovery.</w:t>
      </w:r>
    </w:p>
    <w:p w14:paraId="1B6DD3D3" w14:textId="5DEFE840" w:rsidR="002F0EEC" w:rsidRPr="00B9267A" w:rsidRDefault="00B9267A" w:rsidP="00B9267A">
      <w:pPr>
        <w:ind w:left="1440" w:hanging="1440"/>
        <w:rPr>
          <w:i/>
          <w:iCs/>
          <w:lang w:eastAsia="sv-SE"/>
        </w:rPr>
      </w:pPr>
      <w:r>
        <w:rPr>
          <w:i/>
          <w:iCs/>
          <w:lang w:eastAsia="sv-SE"/>
        </w:rPr>
        <w:t>Observation 1:</w:t>
      </w:r>
      <w:r>
        <w:rPr>
          <w:i/>
          <w:iCs/>
          <w:lang w:eastAsia="sv-SE"/>
        </w:rPr>
        <w:tab/>
      </w:r>
      <w:r w:rsidRPr="00B9267A">
        <w:rPr>
          <w:i/>
          <w:iCs/>
          <w:lang w:eastAsia="sv-SE"/>
        </w:rPr>
        <w:t>After T2 the candidate cell may have moved sufficiently far away from the UE to no longer be valid even for failure recovery.</w:t>
      </w:r>
    </w:p>
    <w:p w14:paraId="2D606B2E" w14:textId="4BAAC534" w:rsidR="006F5A29" w:rsidRDefault="00E83E65" w:rsidP="004F1ADA">
      <w:pPr>
        <w:rPr>
          <w:lang w:eastAsia="sv-SE"/>
        </w:rPr>
      </w:pPr>
      <w:r>
        <w:rPr>
          <w:lang w:eastAsia="sv-SE"/>
        </w:rPr>
        <w:t>One possible motivation to maintain the CHO configuration after T2 would be that</w:t>
      </w:r>
      <w:r w:rsidR="0006752A">
        <w:rPr>
          <w:lang w:eastAsia="sv-SE"/>
        </w:rPr>
        <w:t xml:space="preserve"> a </w:t>
      </w:r>
      <w:r w:rsidR="00716F23">
        <w:rPr>
          <w:lang w:eastAsia="sv-SE"/>
        </w:rPr>
        <w:t>cell may serve the same geographic area periodically</w:t>
      </w:r>
      <w:r w:rsidR="0006752A">
        <w:rPr>
          <w:lang w:eastAsia="sv-SE"/>
        </w:rPr>
        <w:t xml:space="preserve"> i.e., once the satellite circumnavigates the globe</w:t>
      </w:r>
      <w:r w:rsidR="00716F23">
        <w:rPr>
          <w:lang w:eastAsia="sv-SE"/>
        </w:rPr>
        <w:t xml:space="preserve">. </w:t>
      </w:r>
      <w:r w:rsidR="00140267">
        <w:rPr>
          <w:lang w:eastAsia="sv-SE"/>
        </w:rPr>
        <w:t xml:space="preserve">A </w:t>
      </w:r>
      <w:r w:rsidR="00F34624">
        <w:rPr>
          <w:lang w:eastAsia="sv-SE"/>
        </w:rPr>
        <w:t>stationary UE</w:t>
      </w:r>
      <w:r w:rsidR="00384F8D">
        <w:rPr>
          <w:lang w:eastAsia="sv-SE"/>
        </w:rPr>
        <w:t xml:space="preserve"> may </w:t>
      </w:r>
      <w:r w:rsidR="00F34624">
        <w:rPr>
          <w:lang w:eastAsia="sv-SE"/>
        </w:rPr>
        <w:t xml:space="preserve">be served by the same sequence of satellites within an orbit </w:t>
      </w:r>
      <w:proofErr w:type="gramStart"/>
      <w:r w:rsidR="00F34624">
        <w:rPr>
          <w:lang w:eastAsia="sv-SE"/>
        </w:rPr>
        <w:t>over and over again</w:t>
      </w:r>
      <w:proofErr w:type="gramEnd"/>
      <w:r w:rsidR="00F34624">
        <w:rPr>
          <w:lang w:eastAsia="sv-SE"/>
        </w:rPr>
        <w:t xml:space="preserve">. In this case, the UE may store </w:t>
      </w:r>
      <w:r w:rsidR="00C633BF">
        <w:rPr>
          <w:lang w:eastAsia="sv-SE"/>
        </w:rPr>
        <w:t xml:space="preserve">information regarding this satellite sequence once and not need to </w:t>
      </w:r>
      <w:r w:rsidR="006308E7">
        <w:rPr>
          <w:lang w:eastAsia="sv-SE"/>
        </w:rPr>
        <w:t>receive continuous CHO (re)configuration.</w:t>
      </w:r>
    </w:p>
    <w:p w14:paraId="03A8223C" w14:textId="585B0DFD" w:rsidR="006F5A29" w:rsidRDefault="00140267" w:rsidP="004F1ADA">
      <w:pPr>
        <w:rPr>
          <w:lang w:eastAsia="sv-SE"/>
        </w:rPr>
      </w:pPr>
      <w:proofErr w:type="gramStart"/>
      <w:r>
        <w:rPr>
          <w:lang w:eastAsia="sv-SE"/>
        </w:rPr>
        <w:t>Therefore</w:t>
      </w:r>
      <w:proofErr w:type="gramEnd"/>
      <w:r>
        <w:rPr>
          <w:lang w:eastAsia="sv-SE"/>
        </w:rPr>
        <w:t xml:space="preserve"> a stationary</w:t>
      </w:r>
      <w:r w:rsidR="00BB2E36">
        <w:rPr>
          <w:lang w:eastAsia="sv-SE"/>
        </w:rPr>
        <w:t xml:space="preserve"> UE may benefit from </w:t>
      </w:r>
      <w:r w:rsidR="00345F3B">
        <w:rPr>
          <w:lang w:eastAsia="sv-SE"/>
        </w:rPr>
        <w:t>storing the CHO configuration</w:t>
      </w:r>
      <w:r>
        <w:rPr>
          <w:lang w:eastAsia="sv-SE"/>
        </w:rPr>
        <w:t xml:space="preserve"> after T2</w:t>
      </w:r>
      <w:r w:rsidR="00345F3B">
        <w:rPr>
          <w:lang w:eastAsia="sv-SE"/>
        </w:rPr>
        <w:t>, provided it is also given an offset indicating when this configuration is valid again.</w:t>
      </w:r>
      <w:r w:rsidR="00C12328">
        <w:rPr>
          <w:lang w:eastAsia="sv-SE"/>
        </w:rPr>
        <w:t xml:space="preserve"> Although considering the limited time</w:t>
      </w:r>
      <w:r w:rsidR="00E077BB">
        <w:rPr>
          <w:lang w:eastAsia="sv-SE"/>
        </w:rPr>
        <w:t xml:space="preserve"> remaining</w:t>
      </w:r>
      <w:r w:rsidR="00C12328">
        <w:rPr>
          <w:lang w:eastAsia="sv-SE"/>
        </w:rPr>
        <w:t xml:space="preserve"> in th</w:t>
      </w:r>
      <w:r w:rsidR="00A31DD8">
        <w:rPr>
          <w:lang w:eastAsia="sv-SE"/>
        </w:rPr>
        <w:t>is</w:t>
      </w:r>
      <w:r w:rsidR="00C12328">
        <w:rPr>
          <w:lang w:eastAsia="sv-SE"/>
        </w:rPr>
        <w:t xml:space="preserve"> Release, this may be considered</w:t>
      </w:r>
      <w:r w:rsidR="00753027">
        <w:rPr>
          <w:lang w:eastAsia="sv-SE"/>
        </w:rPr>
        <w:t xml:space="preserve"> </w:t>
      </w:r>
      <w:r w:rsidR="004B61DB">
        <w:rPr>
          <w:lang w:eastAsia="sv-SE"/>
        </w:rPr>
        <w:t xml:space="preserve">at a later stage </w:t>
      </w:r>
      <w:proofErr w:type="gramStart"/>
      <w:r w:rsidR="00753027">
        <w:rPr>
          <w:lang w:eastAsia="sv-SE"/>
        </w:rPr>
        <w:t>e.g.</w:t>
      </w:r>
      <w:proofErr w:type="gramEnd"/>
      <w:r w:rsidR="00753027">
        <w:rPr>
          <w:lang w:eastAsia="sv-SE"/>
        </w:rPr>
        <w:t xml:space="preserve"> Release 18.</w:t>
      </w:r>
      <w:r w:rsidR="00A43E0D">
        <w:rPr>
          <w:lang w:eastAsia="sv-SE"/>
        </w:rPr>
        <w:t xml:space="preserve"> </w:t>
      </w:r>
      <w:r w:rsidR="00900793">
        <w:rPr>
          <w:lang w:eastAsia="sv-SE"/>
        </w:rPr>
        <w:t>F</w:t>
      </w:r>
      <w:r w:rsidR="00A43E0D">
        <w:rPr>
          <w:lang w:eastAsia="sv-SE"/>
        </w:rPr>
        <w:t>or Rel-17, the simplest solution would be to delete the corresponding time-based CHO condition after T2</w:t>
      </w:r>
      <w:r w:rsidR="006D656D">
        <w:rPr>
          <w:lang w:eastAsia="sv-SE"/>
        </w:rPr>
        <w:t xml:space="preserve"> (i.e., </w:t>
      </w:r>
      <w:r w:rsidR="006D656D">
        <w:rPr>
          <w:noProof/>
          <w:lang w:eastAsia="sv-SE"/>
        </w:rPr>
        <w:drawing>
          <wp:inline distT="0" distB="0" distL="0" distR="0" wp14:anchorId="0989152E" wp14:editId="1918A265">
            <wp:extent cx="14573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152400"/>
                    </a:xfrm>
                    <a:prstGeom prst="rect">
                      <a:avLst/>
                    </a:prstGeom>
                    <a:noFill/>
                    <a:ln>
                      <a:noFill/>
                    </a:ln>
                  </pic:spPr>
                </pic:pic>
              </a:graphicData>
            </a:graphic>
          </wp:inline>
        </w:drawing>
      </w:r>
      <w:r w:rsidR="006D656D">
        <w:rPr>
          <w:lang w:eastAsia="sv-SE"/>
        </w:rPr>
        <w:t>)</w:t>
      </w:r>
      <w:r w:rsidR="00A43E0D">
        <w:rPr>
          <w:lang w:eastAsia="sv-SE"/>
        </w:rPr>
        <w:t>.</w:t>
      </w:r>
    </w:p>
    <w:p w14:paraId="25BB0FA8" w14:textId="721BDBD9" w:rsidR="006028AB" w:rsidRDefault="006028AB" w:rsidP="006028AB">
      <w:pPr>
        <w:ind w:left="1440" w:hanging="1440"/>
        <w:rPr>
          <w:b/>
          <w:bCs/>
          <w:lang w:eastAsia="sv-SE"/>
        </w:rPr>
      </w:pPr>
      <w:r w:rsidRPr="00896393">
        <w:rPr>
          <w:b/>
          <w:bCs/>
          <w:lang w:eastAsia="sv-SE"/>
        </w:rPr>
        <w:t xml:space="preserve">Proposal </w:t>
      </w:r>
      <w:r w:rsidR="00B006E6">
        <w:rPr>
          <w:b/>
          <w:bCs/>
          <w:lang w:eastAsia="sv-SE"/>
        </w:rPr>
        <w:t>1</w:t>
      </w:r>
      <w:r w:rsidRPr="00896393">
        <w:rPr>
          <w:b/>
          <w:bCs/>
          <w:lang w:eastAsia="sv-SE"/>
        </w:rPr>
        <w:t>:</w:t>
      </w:r>
      <w:r w:rsidRPr="00896393">
        <w:rPr>
          <w:b/>
          <w:bCs/>
          <w:lang w:eastAsia="sv-SE"/>
        </w:rPr>
        <w:tab/>
      </w:r>
      <w:r w:rsidR="00B006E6">
        <w:rPr>
          <w:b/>
          <w:bCs/>
          <w:lang w:eastAsia="sv-SE"/>
        </w:rPr>
        <w:t>T</w:t>
      </w:r>
      <w:r w:rsidR="00E25A5B">
        <w:rPr>
          <w:b/>
          <w:bCs/>
          <w:lang w:eastAsia="sv-SE"/>
        </w:rPr>
        <w:t>ime-based CHO configuration is deleted after T2</w:t>
      </w:r>
      <w:r w:rsidR="00E83E65">
        <w:rPr>
          <w:b/>
          <w:bCs/>
          <w:lang w:eastAsia="sv-SE"/>
        </w:rPr>
        <w:t xml:space="preserve"> in Rel-17</w:t>
      </w:r>
      <w:r w:rsidR="00E25A5B">
        <w:rPr>
          <w:b/>
          <w:bCs/>
          <w:lang w:eastAsia="sv-SE"/>
        </w:rPr>
        <w:t>.</w:t>
      </w:r>
    </w:p>
    <w:p w14:paraId="6D9DD1A2" w14:textId="77777777" w:rsidR="00A70115" w:rsidRDefault="00A70115" w:rsidP="00A70115">
      <w:r>
        <w:t>An exemplary text proposal for TS 38.331 capturing the above changes is provided in the Annex. It is suggested that this text proposal be agreed and included within Rapporteur’s CR.</w:t>
      </w:r>
    </w:p>
    <w:p w14:paraId="5A801495" w14:textId="52304813" w:rsidR="00A70115" w:rsidRPr="001415BA" w:rsidRDefault="00A70115" w:rsidP="00A70115">
      <w:pPr>
        <w:ind w:left="1440" w:hanging="1440"/>
        <w:rPr>
          <w:b/>
          <w:bCs/>
          <w:lang w:eastAsia="sv-SE"/>
        </w:rPr>
      </w:pPr>
      <w:r w:rsidRPr="00896393">
        <w:rPr>
          <w:b/>
          <w:bCs/>
          <w:lang w:eastAsia="sv-SE"/>
        </w:rPr>
        <w:t xml:space="preserve">Proposal </w:t>
      </w:r>
      <w:r>
        <w:rPr>
          <w:b/>
          <w:bCs/>
          <w:lang w:eastAsia="sv-SE"/>
        </w:rPr>
        <w:t>2:</w:t>
      </w:r>
      <w:r>
        <w:rPr>
          <w:b/>
          <w:bCs/>
          <w:lang w:eastAsia="sv-SE"/>
        </w:rPr>
        <w:tab/>
      </w:r>
      <w:r w:rsidRPr="001415BA">
        <w:rPr>
          <w:b/>
          <w:bCs/>
          <w:lang w:eastAsia="sv-SE"/>
        </w:rPr>
        <w:t>Agree to the Text Proposal included within the Anne</w:t>
      </w:r>
      <w:r>
        <w:rPr>
          <w:b/>
          <w:bCs/>
          <w:lang w:eastAsia="sv-SE"/>
        </w:rPr>
        <w:t>x for TS 38.331.</w:t>
      </w:r>
    </w:p>
    <w:p w14:paraId="0B6D7D6F" w14:textId="77777777" w:rsidR="00214E6A" w:rsidRPr="004A1A95" w:rsidRDefault="00214E6A" w:rsidP="00214E6A">
      <w:pPr>
        <w:pStyle w:val="Heading1"/>
      </w:pPr>
      <w:r w:rsidRPr="004A1A95">
        <w:lastRenderedPageBreak/>
        <w:t>Conclusion</w:t>
      </w:r>
    </w:p>
    <w:p w14:paraId="66F0DF76" w14:textId="6901AF1D" w:rsidR="00E013C6" w:rsidRDefault="00214E6A" w:rsidP="00C6277A">
      <w:pPr>
        <w:tabs>
          <w:tab w:val="left" w:pos="0"/>
        </w:tabs>
      </w:pPr>
      <w:r>
        <w:t xml:space="preserve">In this contribution the following </w:t>
      </w:r>
      <w:r w:rsidR="00A43E0D">
        <w:t xml:space="preserve">observation and </w:t>
      </w:r>
      <w:r w:rsidR="009D1B6C">
        <w:t>proposal</w:t>
      </w:r>
      <w:r w:rsidR="00C850AF">
        <w:t>s</w:t>
      </w:r>
      <w:r w:rsidR="009D1B6C">
        <w:t xml:space="preserve"> </w:t>
      </w:r>
      <w:r w:rsidR="00C850AF">
        <w:t>are</w:t>
      </w:r>
      <w:r w:rsidR="009D1B6C">
        <w:t xml:space="preserve"> made regarding </w:t>
      </w:r>
      <w:r w:rsidR="00A43E0D">
        <w:t>handling of time-based CHO configuration after T2</w:t>
      </w:r>
      <w:r w:rsidR="009D1B6C">
        <w:t>:</w:t>
      </w:r>
    </w:p>
    <w:p w14:paraId="3C6A2E8A" w14:textId="77777777" w:rsidR="00A43E0D" w:rsidRPr="00B9267A" w:rsidRDefault="00A43E0D" w:rsidP="00A43E0D">
      <w:pPr>
        <w:ind w:left="1440" w:hanging="1440"/>
        <w:rPr>
          <w:i/>
          <w:iCs/>
          <w:lang w:eastAsia="sv-SE"/>
        </w:rPr>
      </w:pPr>
      <w:r>
        <w:rPr>
          <w:i/>
          <w:iCs/>
          <w:lang w:eastAsia="sv-SE"/>
        </w:rPr>
        <w:t>Observation 1:</w:t>
      </w:r>
      <w:r>
        <w:rPr>
          <w:i/>
          <w:iCs/>
          <w:lang w:eastAsia="sv-SE"/>
        </w:rPr>
        <w:tab/>
      </w:r>
      <w:r w:rsidRPr="00B9267A">
        <w:rPr>
          <w:i/>
          <w:iCs/>
          <w:lang w:eastAsia="sv-SE"/>
        </w:rPr>
        <w:t>After T2 the candidate cell may have moved sufficiently far away from the UE to no longer be valid even for failure recovery.</w:t>
      </w:r>
    </w:p>
    <w:p w14:paraId="3530F038" w14:textId="7BC7E0A1" w:rsidR="00CA66DC" w:rsidRDefault="00CA66DC" w:rsidP="00CA66DC">
      <w:pPr>
        <w:ind w:left="1440" w:hanging="1440"/>
        <w:rPr>
          <w:b/>
          <w:bCs/>
          <w:lang w:eastAsia="sv-SE"/>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Time-based CHO configuration is deleted after T2.</w:t>
      </w:r>
    </w:p>
    <w:p w14:paraId="3E017261" w14:textId="158DD06B" w:rsidR="00C850AF" w:rsidRPr="00CA66DC" w:rsidRDefault="00C850AF" w:rsidP="00C850AF">
      <w:pPr>
        <w:ind w:left="1440" w:hanging="1440"/>
        <w:rPr>
          <w:b/>
          <w:bCs/>
          <w:lang w:eastAsia="sv-SE"/>
        </w:rPr>
      </w:pPr>
      <w:r w:rsidRPr="00896393">
        <w:rPr>
          <w:b/>
          <w:bCs/>
          <w:lang w:eastAsia="sv-SE"/>
        </w:rPr>
        <w:t xml:space="preserve">Proposal </w:t>
      </w:r>
      <w:r>
        <w:rPr>
          <w:b/>
          <w:bCs/>
          <w:lang w:eastAsia="sv-SE"/>
        </w:rPr>
        <w:t>2:</w:t>
      </w:r>
      <w:r>
        <w:rPr>
          <w:b/>
          <w:bCs/>
          <w:lang w:eastAsia="sv-SE"/>
        </w:rPr>
        <w:tab/>
      </w:r>
      <w:r w:rsidRPr="001415BA">
        <w:rPr>
          <w:b/>
          <w:bCs/>
          <w:lang w:eastAsia="sv-SE"/>
        </w:rPr>
        <w:t>Agree to the Text Proposal included within the Anne</w:t>
      </w:r>
      <w:r>
        <w:rPr>
          <w:b/>
          <w:bCs/>
          <w:lang w:eastAsia="sv-SE"/>
        </w:rPr>
        <w:t>x for TS 38.331.</w:t>
      </w:r>
    </w:p>
    <w:p w14:paraId="377E0382" w14:textId="105450B8" w:rsidR="00214E6A" w:rsidRPr="008E1201" w:rsidRDefault="00214E6A" w:rsidP="00214E6A">
      <w:pPr>
        <w:pStyle w:val="Heading1"/>
      </w:pPr>
      <w:r w:rsidRPr="008E1201">
        <w:t>References</w:t>
      </w:r>
    </w:p>
    <w:p w14:paraId="1935E87A" w14:textId="77777777" w:rsidR="00EF7FE1" w:rsidRPr="00506FAA" w:rsidRDefault="00EF7FE1" w:rsidP="00EF7FE1">
      <w:pPr>
        <w:pStyle w:val="Reference"/>
      </w:pPr>
      <w:r w:rsidRPr="00506FAA">
        <w:t>3GPP TS 38.331: Radio Resource Control (RRC) protocol specification NR v17.0.0</w:t>
      </w:r>
    </w:p>
    <w:p w14:paraId="31774CD0" w14:textId="629C90AE" w:rsidR="00B3195D" w:rsidRPr="001A189E" w:rsidRDefault="00B3195D" w:rsidP="00B3195D">
      <w:pPr>
        <w:pStyle w:val="Reference"/>
        <w:tabs>
          <w:tab w:val="left" w:pos="567"/>
        </w:tabs>
      </w:pPr>
      <w:r>
        <w:t>R2-2</w:t>
      </w:r>
      <w:r w:rsidR="004C5568">
        <w:t>106901</w:t>
      </w:r>
      <w:r>
        <w:t xml:space="preserve"> – Report of 3GPP TSG RAN WG2 meeting #114-e (ETSI MCC)</w:t>
      </w:r>
    </w:p>
    <w:p w14:paraId="7D5A6421" w14:textId="2F95777A" w:rsidR="00706727" w:rsidRDefault="00B3195D" w:rsidP="00B3195D">
      <w:pPr>
        <w:pStyle w:val="Reference"/>
        <w:tabs>
          <w:tab w:val="left" w:pos="567"/>
        </w:tabs>
      </w:pPr>
      <w:r>
        <w:t>R2-2</w:t>
      </w:r>
      <w:r w:rsidR="000D5445">
        <w:t>109301</w:t>
      </w:r>
      <w:r>
        <w:t xml:space="preserve"> – Report of 3GPP TSG RAN WG2 meeting #115-e (ETSI MCC)</w:t>
      </w:r>
    </w:p>
    <w:p w14:paraId="141543B0" w14:textId="3A5BE7DD" w:rsidR="00CA66DC" w:rsidRDefault="00CA66DC" w:rsidP="00CA66DC">
      <w:pPr>
        <w:pStyle w:val="Heading1"/>
      </w:pPr>
      <w:r>
        <w:t>Annex: Text proposal for TS 38.331</w:t>
      </w:r>
    </w:p>
    <w:p w14:paraId="72DAE718" w14:textId="6728F7B1" w:rsidR="00E66CCC" w:rsidRPr="00E66CCC" w:rsidRDefault="00E66CCC" w:rsidP="00E66CCC">
      <w:pPr>
        <w:jc w:val="center"/>
        <w:rPr>
          <w:color w:val="FF0000"/>
        </w:rPr>
      </w:pPr>
      <w:r w:rsidRPr="00E66CCC">
        <w:rPr>
          <w:color w:val="FF0000"/>
        </w:rPr>
        <w:t>&lt;</w:t>
      </w:r>
      <w:r w:rsidRPr="00E66CCC">
        <w:rPr>
          <w:color w:val="FF0000"/>
          <w:highlight w:val="yellow"/>
        </w:rPr>
        <w:t>Beginning of Text proposal</w:t>
      </w:r>
      <w:r w:rsidRPr="00E66CCC">
        <w:rPr>
          <w:color w:val="FF0000"/>
        </w:rPr>
        <w:t>&gt;</w:t>
      </w:r>
    </w:p>
    <w:p w14:paraId="2552671C" w14:textId="77777777" w:rsidR="00BA4C36" w:rsidRPr="00BA4C36" w:rsidRDefault="00BA4C36" w:rsidP="00E66CCC">
      <w:pPr>
        <w:keepNext/>
        <w:keepLines/>
        <w:spacing w:before="120" w:after="180"/>
        <w:jc w:val="left"/>
        <w:outlineLvl w:val="4"/>
        <w:rPr>
          <w:rFonts w:eastAsia="MS Mincho"/>
          <w:sz w:val="22"/>
          <w:lang w:eastAsia="ja-JP"/>
        </w:rPr>
      </w:pPr>
      <w:bookmarkStart w:id="0" w:name="_Toc60776797"/>
      <w:bookmarkStart w:id="1" w:name="_Toc100929599"/>
      <w:r w:rsidRPr="00BA4C36">
        <w:rPr>
          <w:rFonts w:eastAsia="MS Mincho"/>
          <w:sz w:val="22"/>
          <w:lang w:eastAsia="ja-JP"/>
        </w:rPr>
        <w:t>5.3.5.13.4</w:t>
      </w:r>
      <w:r w:rsidRPr="00BA4C36">
        <w:rPr>
          <w:rFonts w:eastAsia="MS Mincho"/>
          <w:sz w:val="22"/>
          <w:lang w:eastAsia="ja-JP"/>
        </w:rPr>
        <w:tab/>
        <w:t>Conditional reconfiguration evaluation</w:t>
      </w:r>
      <w:bookmarkEnd w:id="0"/>
      <w:bookmarkEnd w:id="1"/>
    </w:p>
    <w:p w14:paraId="654A5451" w14:textId="77777777" w:rsidR="00BA4C36" w:rsidRPr="00BA4C36" w:rsidRDefault="00BA4C36" w:rsidP="00BA4C36">
      <w:pPr>
        <w:spacing w:after="180"/>
        <w:jc w:val="left"/>
        <w:rPr>
          <w:rFonts w:ascii="Times New Roman" w:hAnsi="Times New Roman"/>
          <w:lang w:eastAsia="ja-JP"/>
        </w:rPr>
      </w:pPr>
      <w:r w:rsidRPr="00BA4C36">
        <w:rPr>
          <w:rFonts w:ascii="Times New Roman" w:hAnsi="Times New Roman"/>
          <w:lang w:eastAsia="ja-JP"/>
        </w:rPr>
        <w:t>The UE shall:</w:t>
      </w:r>
    </w:p>
    <w:p w14:paraId="6F919BA3" w14:textId="77777777" w:rsidR="00BA4C36" w:rsidRPr="00BA4C36" w:rsidRDefault="00BA4C36" w:rsidP="00BA4C36">
      <w:pPr>
        <w:spacing w:after="180"/>
        <w:ind w:left="568" w:hanging="284"/>
        <w:jc w:val="left"/>
        <w:rPr>
          <w:rFonts w:ascii="Times New Roman" w:hAnsi="Times New Roman"/>
          <w:lang w:eastAsia="ja-JP"/>
        </w:rPr>
      </w:pPr>
      <w:r w:rsidRPr="00BA4C36">
        <w:rPr>
          <w:rFonts w:ascii="Times New Roman" w:hAnsi="Times New Roman"/>
          <w:lang w:eastAsia="ja-JP"/>
        </w:rPr>
        <w:t>1&gt;</w:t>
      </w:r>
      <w:r w:rsidRPr="00BA4C36">
        <w:rPr>
          <w:rFonts w:ascii="Times New Roman" w:hAnsi="Times New Roman"/>
          <w:lang w:eastAsia="ja-JP"/>
        </w:rPr>
        <w:tab/>
        <w:t xml:space="preserve">for each </w:t>
      </w:r>
      <w:proofErr w:type="spellStart"/>
      <w:r w:rsidRPr="00BA4C36">
        <w:rPr>
          <w:rFonts w:ascii="Times New Roman" w:hAnsi="Times New Roman"/>
          <w:i/>
          <w:lang w:eastAsia="ja-JP"/>
        </w:rPr>
        <w:t>condReconfigId</w:t>
      </w:r>
      <w:proofErr w:type="spellEnd"/>
      <w:r w:rsidRPr="00BA4C36">
        <w:rPr>
          <w:rFonts w:ascii="Times New Roman" w:hAnsi="Times New Roman"/>
          <w:lang w:eastAsia="ja-JP"/>
        </w:rPr>
        <w:t xml:space="preserve"> within </w:t>
      </w:r>
      <w:r w:rsidRPr="00BA4C36">
        <w:rPr>
          <w:rFonts w:ascii="Times New Roman" w:hAnsi="Times New Roman"/>
        </w:rPr>
        <w:t>the</w:t>
      </w:r>
      <w:r w:rsidRPr="00BA4C36">
        <w:rPr>
          <w:rFonts w:ascii="Times New Roman" w:hAnsi="Times New Roman"/>
          <w:lang w:eastAsia="ja-JP"/>
        </w:rPr>
        <w:t xml:space="preserve"> </w:t>
      </w:r>
      <w:proofErr w:type="spellStart"/>
      <w:r w:rsidRPr="00BA4C36">
        <w:rPr>
          <w:rFonts w:ascii="Times New Roman" w:hAnsi="Times New Roman"/>
          <w:i/>
          <w:lang w:eastAsia="ja-JP"/>
        </w:rPr>
        <w:t>VarConditionalReconfig</w:t>
      </w:r>
      <w:proofErr w:type="spellEnd"/>
      <w:r w:rsidRPr="00BA4C36">
        <w:rPr>
          <w:rFonts w:ascii="Times New Roman" w:hAnsi="Times New Roman"/>
          <w:lang w:eastAsia="ja-JP"/>
        </w:rPr>
        <w:t>:</w:t>
      </w:r>
    </w:p>
    <w:p w14:paraId="400CB1DA" w14:textId="77777777" w:rsidR="00BA4C36" w:rsidRPr="00BA4C36" w:rsidRDefault="00BA4C36" w:rsidP="00BA4C36">
      <w:pPr>
        <w:spacing w:after="180"/>
        <w:ind w:left="851" w:hanging="284"/>
        <w:jc w:val="left"/>
        <w:rPr>
          <w:rFonts w:ascii="Times New Roman" w:hAnsi="Times New Roman"/>
          <w:lang w:eastAsia="ja-JP"/>
        </w:rPr>
      </w:pPr>
      <w:r w:rsidRPr="00BA4C36">
        <w:rPr>
          <w:rFonts w:ascii="Times New Roman" w:hAnsi="Times New Roman"/>
          <w:lang w:eastAsia="ja-JP"/>
        </w:rPr>
        <w:t>2&gt;</w:t>
      </w:r>
      <w:r w:rsidRPr="00BA4C36">
        <w:rPr>
          <w:rFonts w:ascii="Times New Roman" w:hAnsi="Times New Roman"/>
          <w:lang w:eastAsia="ja-JP"/>
        </w:rPr>
        <w:tab/>
        <w:t xml:space="preserve">if the </w:t>
      </w:r>
      <w:proofErr w:type="spellStart"/>
      <w:r w:rsidRPr="00BA4C36">
        <w:rPr>
          <w:rFonts w:ascii="Times New Roman" w:hAnsi="Times New Roman"/>
          <w:i/>
          <w:lang w:eastAsia="ja-JP"/>
        </w:rPr>
        <w:t>RRCReconfiguration</w:t>
      </w:r>
      <w:proofErr w:type="spellEnd"/>
      <w:r w:rsidRPr="00BA4C36">
        <w:rPr>
          <w:rFonts w:ascii="Times New Roman" w:hAnsi="Times New Roman"/>
          <w:lang w:eastAsia="ja-JP"/>
        </w:rPr>
        <w:t xml:space="preserve"> within </w:t>
      </w:r>
      <w:proofErr w:type="spellStart"/>
      <w:r w:rsidRPr="00BA4C36">
        <w:rPr>
          <w:rFonts w:ascii="Times New Roman" w:hAnsi="Times New Roman"/>
          <w:i/>
          <w:lang w:eastAsia="ja-JP"/>
        </w:rPr>
        <w:t>condRRCReconfig</w:t>
      </w:r>
      <w:proofErr w:type="spellEnd"/>
      <w:r w:rsidRPr="00BA4C36">
        <w:rPr>
          <w:rFonts w:ascii="Times New Roman" w:hAnsi="Times New Roman"/>
          <w:lang w:eastAsia="ja-JP"/>
        </w:rPr>
        <w:t xml:space="preserve"> includes the </w:t>
      </w:r>
      <w:proofErr w:type="spellStart"/>
      <w:r w:rsidRPr="00BA4C36">
        <w:rPr>
          <w:rFonts w:ascii="Times New Roman" w:hAnsi="Times New Roman"/>
          <w:i/>
          <w:lang w:eastAsia="ja-JP"/>
        </w:rPr>
        <w:t>masterCellGroup</w:t>
      </w:r>
      <w:proofErr w:type="spellEnd"/>
      <w:r w:rsidRPr="00BA4C36">
        <w:rPr>
          <w:rFonts w:ascii="Times New Roman" w:hAnsi="Times New Roman"/>
          <w:lang w:eastAsia="ja-JP"/>
        </w:rPr>
        <w:t xml:space="preserve"> including the </w:t>
      </w:r>
      <w:proofErr w:type="spellStart"/>
      <w:r w:rsidRPr="00BA4C36">
        <w:rPr>
          <w:rFonts w:ascii="Times New Roman" w:hAnsi="Times New Roman"/>
          <w:i/>
          <w:lang w:eastAsia="ja-JP"/>
        </w:rPr>
        <w:t>reconfigurationWithSync</w:t>
      </w:r>
      <w:proofErr w:type="spellEnd"/>
      <w:r w:rsidRPr="00BA4C36">
        <w:rPr>
          <w:rFonts w:ascii="Times New Roman" w:hAnsi="Times New Roman"/>
          <w:lang w:eastAsia="ja-JP"/>
        </w:rPr>
        <w:t xml:space="preserve">, consider the cell which has a physical cell identity matching the value indicated in the </w:t>
      </w:r>
      <w:proofErr w:type="spellStart"/>
      <w:r w:rsidRPr="00BA4C36">
        <w:rPr>
          <w:rFonts w:ascii="Times New Roman" w:hAnsi="Times New Roman"/>
          <w:i/>
          <w:lang w:eastAsia="ja-JP"/>
        </w:rPr>
        <w:t>ServingCellConfigCommon</w:t>
      </w:r>
      <w:proofErr w:type="spellEnd"/>
      <w:r w:rsidRPr="00BA4C36">
        <w:rPr>
          <w:rFonts w:ascii="Times New Roman" w:hAnsi="Times New Roman"/>
          <w:lang w:eastAsia="ja-JP"/>
        </w:rPr>
        <w:t xml:space="preserve"> included in the </w:t>
      </w:r>
      <w:proofErr w:type="spellStart"/>
      <w:r w:rsidRPr="00BA4C36">
        <w:rPr>
          <w:rFonts w:ascii="Times New Roman" w:hAnsi="Times New Roman"/>
          <w:i/>
          <w:iCs/>
          <w:lang w:eastAsia="ja-JP"/>
        </w:rPr>
        <w:t>reconfigurationWithSync</w:t>
      </w:r>
      <w:proofErr w:type="spellEnd"/>
      <w:r w:rsidRPr="00BA4C36">
        <w:rPr>
          <w:rFonts w:ascii="Times New Roman" w:hAnsi="Times New Roman"/>
          <w:lang w:eastAsia="ja-JP"/>
        </w:rPr>
        <w:t xml:space="preserve"> within the </w:t>
      </w:r>
      <w:proofErr w:type="spellStart"/>
      <w:r w:rsidRPr="00BA4C36">
        <w:rPr>
          <w:rFonts w:ascii="Times New Roman" w:hAnsi="Times New Roman"/>
          <w:i/>
          <w:iCs/>
          <w:lang w:eastAsia="ja-JP"/>
        </w:rPr>
        <w:t>masterCellGroup</w:t>
      </w:r>
      <w:proofErr w:type="spellEnd"/>
      <w:r w:rsidRPr="00BA4C36">
        <w:rPr>
          <w:rFonts w:ascii="Times New Roman" w:hAnsi="Times New Roman"/>
          <w:lang w:eastAsia="ja-JP"/>
        </w:rPr>
        <w:t xml:space="preserve"> in the received </w:t>
      </w:r>
      <w:proofErr w:type="spellStart"/>
      <w:r w:rsidRPr="00BA4C36">
        <w:rPr>
          <w:rFonts w:ascii="Times New Roman" w:hAnsi="Times New Roman"/>
          <w:i/>
          <w:lang w:eastAsia="ja-JP"/>
        </w:rPr>
        <w:t>condRRCReconfig</w:t>
      </w:r>
      <w:proofErr w:type="spellEnd"/>
      <w:r w:rsidRPr="00BA4C36">
        <w:rPr>
          <w:rFonts w:ascii="Times New Roman" w:hAnsi="Times New Roman"/>
          <w:i/>
          <w:lang w:eastAsia="ja-JP"/>
        </w:rPr>
        <w:t xml:space="preserve"> </w:t>
      </w:r>
      <w:r w:rsidRPr="00BA4C36">
        <w:rPr>
          <w:rFonts w:ascii="Times New Roman" w:hAnsi="Times New Roman"/>
          <w:lang w:eastAsia="ja-JP"/>
        </w:rPr>
        <w:t xml:space="preserve">to be applicable </w:t>
      </w:r>
      <w:proofErr w:type="gramStart"/>
      <w:r w:rsidRPr="00BA4C36">
        <w:rPr>
          <w:rFonts w:ascii="Times New Roman" w:hAnsi="Times New Roman"/>
          <w:lang w:eastAsia="ja-JP"/>
        </w:rPr>
        <w:t>cell;</w:t>
      </w:r>
      <w:proofErr w:type="gramEnd"/>
    </w:p>
    <w:p w14:paraId="420FD8EE" w14:textId="77777777" w:rsidR="00BA4C36" w:rsidRPr="00BA4C36" w:rsidRDefault="00BA4C36" w:rsidP="00BA4C36">
      <w:pPr>
        <w:spacing w:after="180"/>
        <w:ind w:left="851" w:hanging="284"/>
        <w:jc w:val="left"/>
        <w:rPr>
          <w:rFonts w:ascii="Times New Roman" w:hAnsi="Times New Roman"/>
          <w:lang w:eastAsia="ja-JP"/>
        </w:rPr>
      </w:pPr>
      <w:r w:rsidRPr="00BA4C36">
        <w:rPr>
          <w:rFonts w:ascii="Times New Roman" w:hAnsi="Times New Roman"/>
          <w:lang w:eastAsia="ja-JP"/>
        </w:rPr>
        <w:t>2&gt;</w:t>
      </w:r>
      <w:r w:rsidRPr="00BA4C36">
        <w:rPr>
          <w:rFonts w:ascii="Times New Roman" w:hAnsi="Times New Roman"/>
          <w:lang w:eastAsia="ja-JP"/>
        </w:rPr>
        <w:tab/>
        <w:t xml:space="preserve">if the </w:t>
      </w:r>
      <w:proofErr w:type="spellStart"/>
      <w:r w:rsidRPr="00BA4C36">
        <w:rPr>
          <w:rFonts w:ascii="Times New Roman" w:hAnsi="Times New Roman"/>
          <w:i/>
          <w:lang w:eastAsia="ja-JP"/>
        </w:rPr>
        <w:t>RRCReconfiguration</w:t>
      </w:r>
      <w:proofErr w:type="spellEnd"/>
      <w:r w:rsidRPr="00BA4C36">
        <w:rPr>
          <w:rFonts w:ascii="Times New Roman" w:hAnsi="Times New Roman"/>
          <w:lang w:eastAsia="ja-JP"/>
        </w:rPr>
        <w:t xml:space="preserve"> within </w:t>
      </w:r>
      <w:proofErr w:type="spellStart"/>
      <w:r w:rsidRPr="00BA4C36">
        <w:rPr>
          <w:rFonts w:ascii="Times New Roman" w:hAnsi="Times New Roman"/>
          <w:i/>
          <w:lang w:eastAsia="ja-JP"/>
        </w:rPr>
        <w:t>condRRCReconfig</w:t>
      </w:r>
      <w:proofErr w:type="spellEnd"/>
      <w:r w:rsidRPr="00BA4C36">
        <w:rPr>
          <w:rFonts w:ascii="Times New Roman" w:hAnsi="Times New Roman"/>
          <w:lang w:eastAsia="ja-JP"/>
        </w:rPr>
        <w:t xml:space="preserve"> includes the </w:t>
      </w:r>
      <w:proofErr w:type="spellStart"/>
      <w:r w:rsidRPr="00BA4C36">
        <w:rPr>
          <w:rFonts w:ascii="Times New Roman" w:hAnsi="Times New Roman"/>
          <w:i/>
          <w:lang w:eastAsia="ja-JP"/>
        </w:rPr>
        <w:t>secondaryCellGroup</w:t>
      </w:r>
      <w:proofErr w:type="spellEnd"/>
      <w:r w:rsidRPr="00BA4C36">
        <w:rPr>
          <w:rFonts w:ascii="Times New Roman" w:hAnsi="Times New Roman"/>
          <w:lang w:eastAsia="ja-JP"/>
        </w:rPr>
        <w:t xml:space="preserve"> including the </w:t>
      </w:r>
      <w:proofErr w:type="spellStart"/>
      <w:r w:rsidRPr="00BA4C36">
        <w:rPr>
          <w:rFonts w:ascii="Times New Roman" w:hAnsi="Times New Roman"/>
          <w:i/>
          <w:lang w:eastAsia="ja-JP"/>
        </w:rPr>
        <w:t>reconfigurationWithSync</w:t>
      </w:r>
      <w:proofErr w:type="spellEnd"/>
      <w:r w:rsidRPr="00BA4C36">
        <w:rPr>
          <w:rFonts w:ascii="Times New Roman" w:hAnsi="Times New Roman"/>
          <w:lang w:eastAsia="ja-JP"/>
        </w:rPr>
        <w:t xml:space="preserve">, consider the cell which has a physical cell identity matching the value indicated in the </w:t>
      </w:r>
      <w:proofErr w:type="spellStart"/>
      <w:r w:rsidRPr="00BA4C36">
        <w:rPr>
          <w:rFonts w:ascii="Times New Roman" w:hAnsi="Times New Roman"/>
          <w:i/>
          <w:lang w:eastAsia="ja-JP"/>
        </w:rPr>
        <w:t>ServingCellConfigCommon</w:t>
      </w:r>
      <w:proofErr w:type="spellEnd"/>
      <w:r w:rsidRPr="00BA4C36">
        <w:rPr>
          <w:rFonts w:ascii="Times New Roman" w:hAnsi="Times New Roman"/>
          <w:lang w:eastAsia="ja-JP"/>
        </w:rPr>
        <w:t xml:space="preserve"> included in the </w:t>
      </w:r>
      <w:proofErr w:type="spellStart"/>
      <w:r w:rsidRPr="00BA4C36">
        <w:rPr>
          <w:rFonts w:ascii="Times New Roman" w:hAnsi="Times New Roman"/>
          <w:i/>
          <w:lang w:eastAsia="ja-JP"/>
        </w:rPr>
        <w:t>reconfigurationWithSync</w:t>
      </w:r>
      <w:proofErr w:type="spellEnd"/>
      <w:r w:rsidRPr="00BA4C36">
        <w:rPr>
          <w:rFonts w:ascii="Times New Roman" w:hAnsi="Times New Roman"/>
          <w:lang w:eastAsia="ja-JP"/>
        </w:rPr>
        <w:t xml:space="preserve"> within the </w:t>
      </w:r>
      <w:proofErr w:type="spellStart"/>
      <w:r w:rsidRPr="00BA4C36">
        <w:rPr>
          <w:rFonts w:ascii="Times New Roman" w:hAnsi="Times New Roman"/>
          <w:i/>
          <w:lang w:eastAsia="ja-JP"/>
        </w:rPr>
        <w:t>secondaryCellGroup</w:t>
      </w:r>
      <w:proofErr w:type="spellEnd"/>
      <w:r w:rsidRPr="00BA4C36">
        <w:rPr>
          <w:rFonts w:ascii="Times New Roman" w:hAnsi="Times New Roman"/>
          <w:lang w:eastAsia="ja-JP"/>
        </w:rPr>
        <w:t xml:space="preserve"> within the received </w:t>
      </w:r>
      <w:proofErr w:type="spellStart"/>
      <w:r w:rsidRPr="00BA4C36">
        <w:rPr>
          <w:rFonts w:ascii="Times New Roman" w:hAnsi="Times New Roman"/>
          <w:i/>
          <w:lang w:eastAsia="ja-JP"/>
        </w:rPr>
        <w:t>condRRCReconfig</w:t>
      </w:r>
      <w:proofErr w:type="spellEnd"/>
      <w:r w:rsidRPr="00BA4C36">
        <w:rPr>
          <w:rFonts w:ascii="Times New Roman" w:hAnsi="Times New Roman"/>
          <w:lang w:eastAsia="ja-JP"/>
        </w:rPr>
        <w:t xml:space="preserve"> to be applicable </w:t>
      </w:r>
      <w:proofErr w:type="gramStart"/>
      <w:r w:rsidRPr="00BA4C36">
        <w:rPr>
          <w:rFonts w:ascii="Times New Roman" w:hAnsi="Times New Roman"/>
          <w:lang w:eastAsia="ja-JP"/>
        </w:rPr>
        <w:t>cell;</w:t>
      </w:r>
      <w:proofErr w:type="gramEnd"/>
    </w:p>
    <w:p w14:paraId="7501E90A" w14:textId="77777777" w:rsidR="00BA4C36" w:rsidRPr="00BA4C36" w:rsidRDefault="00BA4C36" w:rsidP="00BA4C36">
      <w:pPr>
        <w:spacing w:after="180"/>
        <w:ind w:left="851" w:hanging="284"/>
        <w:jc w:val="left"/>
        <w:rPr>
          <w:rFonts w:ascii="Times New Roman" w:hAnsi="Times New Roman"/>
          <w:lang w:eastAsia="ja-JP"/>
        </w:rPr>
      </w:pPr>
      <w:r w:rsidRPr="00BA4C36">
        <w:rPr>
          <w:rFonts w:ascii="Times New Roman" w:hAnsi="Times New Roman"/>
          <w:lang w:eastAsia="ja-JP"/>
        </w:rPr>
        <w:t>2&gt;</w:t>
      </w:r>
      <w:r w:rsidRPr="00BA4C36">
        <w:rPr>
          <w:rFonts w:ascii="Times New Roman" w:hAnsi="Times New Roman"/>
          <w:lang w:eastAsia="ja-JP"/>
        </w:rPr>
        <w:tab/>
        <w:t xml:space="preserve">if </w:t>
      </w:r>
      <w:proofErr w:type="spellStart"/>
      <w:r w:rsidRPr="00BA4C36">
        <w:rPr>
          <w:rFonts w:ascii="Times New Roman" w:hAnsi="Times New Roman"/>
          <w:i/>
          <w:lang w:eastAsia="ja-JP"/>
        </w:rPr>
        <w:t>condExecutionCondSCG</w:t>
      </w:r>
      <w:proofErr w:type="spellEnd"/>
      <w:r w:rsidRPr="00BA4C36">
        <w:rPr>
          <w:rFonts w:ascii="Times New Roman" w:hAnsi="Times New Roman"/>
          <w:lang w:eastAsia="ja-JP"/>
        </w:rPr>
        <w:t xml:space="preserve"> is configured:</w:t>
      </w:r>
    </w:p>
    <w:p w14:paraId="655628E1" w14:textId="77777777" w:rsidR="00BA4C36" w:rsidRPr="00BA4C36" w:rsidRDefault="00BA4C36" w:rsidP="00BA4C36">
      <w:pPr>
        <w:spacing w:after="180"/>
        <w:ind w:left="1135" w:hanging="284"/>
        <w:jc w:val="left"/>
        <w:rPr>
          <w:rFonts w:ascii="Times New Roman" w:hAnsi="Times New Roman"/>
          <w:lang w:eastAsia="ja-JP"/>
        </w:rPr>
      </w:pPr>
      <w:r w:rsidRPr="00BA4C36">
        <w:rPr>
          <w:rFonts w:ascii="Times New Roman" w:hAnsi="Times New Roman"/>
          <w:lang w:eastAsia="ja-JP"/>
        </w:rPr>
        <w:t>3&gt;</w:t>
      </w:r>
      <w:r w:rsidRPr="00BA4C36">
        <w:rPr>
          <w:rFonts w:ascii="Times New Roman" w:hAnsi="Times New Roman"/>
          <w:lang w:eastAsia="ja-JP"/>
        </w:rPr>
        <w:tab/>
        <w:t xml:space="preserve">in the remainder of the procedures, consider each </w:t>
      </w:r>
      <w:proofErr w:type="spellStart"/>
      <w:r w:rsidRPr="00BA4C36">
        <w:rPr>
          <w:rFonts w:ascii="Times New Roman" w:hAnsi="Times New Roman"/>
          <w:i/>
          <w:lang w:eastAsia="ja-JP"/>
        </w:rPr>
        <w:t>measId</w:t>
      </w:r>
      <w:proofErr w:type="spellEnd"/>
      <w:r w:rsidRPr="00BA4C36">
        <w:rPr>
          <w:rFonts w:ascii="Times New Roman" w:hAnsi="Times New Roman"/>
          <w:lang w:eastAsia="ja-JP"/>
        </w:rPr>
        <w:t xml:space="preserve"> indicated in the </w:t>
      </w:r>
      <w:proofErr w:type="spellStart"/>
      <w:r w:rsidRPr="00BA4C36">
        <w:rPr>
          <w:rFonts w:ascii="Times New Roman" w:hAnsi="Times New Roman"/>
          <w:i/>
          <w:lang w:eastAsia="ja-JP"/>
        </w:rPr>
        <w:t>condExecutionCondSCG</w:t>
      </w:r>
      <w:proofErr w:type="spellEnd"/>
      <w:r w:rsidRPr="00BA4C36">
        <w:rPr>
          <w:rFonts w:ascii="Times New Roman" w:hAnsi="Times New Roman"/>
          <w:lang w:eastAsia="ja-JP"/>
        </w:rPr>
        <w:t xml:space="preserve"> as a </w:t>
      </w:r>
      <w:proofErr w:type="spellStart"/>
      <w:r w:rsidRPr="00BA4C36">
        <w:rPr>
          <w:rFonts w:ascii="Times New Roman" w:hAnsi="Times New Roman"/>
          <w:i/>
          <w:lang w:eastAsia="ja-JP"/>
        </w:rPr>
        <w:t>measId</w:t>
      </w:r>
      <w:proofErr w:type="spellEnd"/>
      <w:r w:rsidRPr="00BA4C36">
        <w:rPr>
          <w:rFonts w:ascii="Times New Roman" w:hAnsi="Times New Roman"/>
          <w:lang w:eastAsia="ja-JP"/>
        </w:rPr>
        <w:t xml:space="preserve"> in the </w:t>
      </w:r>
      <w:proofErr w:type="spellStart"/>
      <w:r w:rsidRPr="00BA4C36">
        <w:rPr>
          <w:rFonts w:ascii="Times New Roman" w:hAnsi="Times New Roman"/>
          <w:i/>
          <w:lang w:eastAsia="ja-JP"/>
        </w:rPr>
        <w:t>VarMeasConfig</w:t>
      </w:r>
      <w:proofErr w:type="spellEnd"/>
      <w:r w:rsidRPr="00BA4C36">
        <w:rPr>
          <w:rFonts w:ascii="Times New Roman" w:hAnsi="Times New Roman"/>
          <w:lang w:eastAsia="ja-JP"/>
        </w:rPr>
        <w:t xml:space="preserve"> associated with the SCG </w:t>
      </w:r>
      <w:proofErr w:type="spellStart"/>
      <w:proofErr w:type="gramStart"/>
      <w:r w:rsidRPr="00BA4C36">
        <w:rPr>
          <w:rFonts w:ascii="Times New Roman" w:hAnsi="Times New Roman"/>
          <w:i/>
          <w:lang w:eastAsia="ja-JP"/>
        </w:rPr>
        <w:t>measConfig</w:t>
      </w:r>
      <w:proofErr w:type="spellEnd"/>
      <w:r w:rsidRPr="00BA4C36">
        <w:rPr>
          <w:rFonts w:ascii="Times New Roman" w:hAnsi="Times New Roman"/>
          <w:lang w:eastAsia="ja-JP"/>
        </w:rPr>
        <w:t>;</w:t>
      </w:r>
      <w:proofErr w:type="gramEnd"/>
    </w:p>
    <w:p w14:paraId="356B3082" w14:textId="77777777" w:rsidR="00BA4C36" w:rsidRPr="00BA4C36" w:rsidRDefault="00BA4C36" w:rsidP="00BA4C36">
      <w:pPr>
        <w:spacing w:after="180"/>
        <w:ind w:left="851" w:hanging="284"/>
        <w:jc w:val="left"/>
        <w:rPr>
          <w:rFonts w:ascii="Times New Roman" w:hAnsi="Times New Roman"/>
          <w:lang w:eastAsia="ja-JP"/>
        </w:rPr>
      </w:pPr>
      <w:r w:rsidRPr="00BA4C36">
        <w:rPr>
          <w:rFonts w:ascii="Times New Roman" w:hAnsi="Times New Roman"/>
          <w:lang w:eastAsia="ja-JP"/>
        </w:rPr>
        <w:t>2&gt;</w:t>
      </w:r>
      <w:r w:rsidRPr="00BA4C36">
        <w:rPr>
          <w:rFonts w:ascii="Times New Roman" w:hAnsi="Times New Roman"/>
          <w:lang w:eastAsia="ja-JP"/>
        </w:rPr>
        <w:tab/>
        <w:t xml:space="preserve">if </w:t>
      </w:r>
      <w:proofErr w:type="spellStart"/>
      <w:r w:rsidRPr="00BA4C36">
        <w:rPr>
          <w:rFonts w:ascii="Times New Roman" w:hAnsi="Times New Roman"/>
          <w:i/>
          <w:lang w:eastAsia="ja-JP"/>
        </w:rPr>
        <w:t>condExecutionCond</w:t>
      </w:r>
      <w:proofErr w:type="spellEnd"/>
      <w:r w:rsidRPr="00BA4C36">
        <w:rPr>
          <w:rFonts w:ascii="Times New Roman" w:hAnsi="Times New Roman"/>
          <w:lang w:eastAsia="ja-JP"/>
        </w:rPr>
        <w:t xml:space="preserve"> is configured:</w:t>
      </w:r>
    </w:p>
    <w:p w14:paraId="6C30ACDD" w14:textId="77777777" w:rsidR="00BA4C36" w:rsidRPr="00BA4C36" w:rsidRDefault="00BA4C36" w:rsidP="00BA4C36">
      <w:pPr>
        <w:spacing w:after="180"/>
        <w:ind w:left="1135" w:hanging="284"/>
        <w:jc w:val="left"/>
        <w:rPr>
          <w:rFonts w:ascii="Times New Roman" w:hAnsi="Times New Roman"/>
          <w:lang w:eastAsia="ja-JP"/>
        </w:rPr>
      </w:pPr>
      <w:r w:rsidRPr="00BA4C36">
        <w:rPr>
          <w:rFonts w:ascii="Times New Roman" w:hAnsi="Times New Roman"/>
          <w:lang w:eastAsia="ja-JP"/>
        </w:rPr>
        <w:t>3&gt;</w:t>
      </w:r>
      <w:r w:rsidRPr="00BA4C36">
        <w:rPr>
          <w:rFonts w:ascii="Times New Roman" w:hAnsi="Times New Roman"/>
          <w:lang w:eastAsia="ja-JP"/>
        </w:rPr>
        <w:tab/>
        <w:t xml:space="preserve">if it is configured via SRB3 or configured within </w:t>
      </w:r>
      <w:r w:rsidRPr="00BA4C36">
        <w:rPr>
          <w:rFonts w:ascii="Times New Roman" w:hAnsi="Times New Roman"/>
          <w:i/>
          <w:lang w:eastAsia="ja-JP"/>
        </w:rPr>
        <w:t>nr-SCG</w:t>
      </w:r>
      <w:r w:rsidRPr="00BA4C36">
        <w:rPr>
          <w:rFonts w:ascii="Times New Roman" w:hAnsi="Times New Roman"/>
          <w:lang w:eastAsia="ja-JP"/>
        </w:rPr>
        <w:t xml:space="preserve"> or within </w:t>
      </w:r>
      <w:r w:rsidRPr="00BA4C36">
        <w:rPr>
          <w:rFonts w:ascii="Times New Roman" w:hAnsi="Times New Roman"/>
          <w:i/>
          <w:lang w:eastAsia="ja-JP"/>
        </w:rPr>
        <w:t>nr-</w:t>
      </w:r>
      <w:proofErr w:type="spellStart"/>
      <w:r w:rsidRPr="00BA4C36">
        <w:rPr>
          <w:rFonts w:ascii="Times New Roman" w:hAnsi="Times New Roman"/>
          <w:i/>
          <w:lang w:eastAsia="ja-JP"/>
        </w:rPr>
        <w:t>SecondaryCellGroupConfig</w:t>
      </w:r>
      <w:proofErr w:type="spellEnd"/>
      <w:r w:rsidRPr="00BA4C36">
        <w:rPr>
          <w:rFonts w:ascii="Times New Roman" w:hAnsi="Times New Roman"/>
          <w:lang w:eastAsia="ja-JP"/>
        </w:rPr>
        <w:t xml:space="preserve"> (specified in TS 36.331[10]) via SRB1:</w:t>
      </w:r>
    </w:p>
    <w:p w14:paraId="2264789F" w14:textId="77777777" w:rsidR="00BA4C36" w:rsidRPr="00BA4C36" w:rsidRDefault="00BA4C36" w:rsidP="00BA4C36">
      <w:pPr>
        <w:spacing w:after="180"/>
        <w:ind w:left="1418" w:hanging="284"/>
        <w:jc w:val="left"/>
        <w:rPr>
          <w:rFonts w:ascii="Times New Roman" w:hAnsi="Times New Roman"/>
          <w:lang w:eastAsia="ja-JP"/>
        </w:rPr>
      </w:pPr>
      <w:r w:rsidRPr="00BA4C36">
        <w:rPr>
          <w:rFonts w:ascii="Times New Roman" w:hAnsi="Times New Roman"/>
          <w:lang w:eastAsia="ja-JP"/>
        </w:rPr>
        <w:t>4&gt;</w:t>
      </w:r>
      <w:r w:rsidRPr="00BA4C36">
        <w:rPr>
          <w:rFonts w:ascii="Times New Roman" w:hAnsi="Times New Roman"/>
          <w:lang w:eastAsia="ja-JP"/>
        </w:rPr>
        <w:tab/>
        <w:t xml:space="preserve">in the remainder of the procedures, consider each </w:t>
      </w:r>
      <w:proofErr w:type="spellStart"/>
      <w:r w:rsidRPr="00BA4C36">
        <w:rPr>
          <w:rFonts w:ascii="Times New Roman" w:hAnsi="Times New Roman"/>
          <w:i/>
          <w:lang w:eastAsia="ja-JP"/>
        </w:rPr>
        <w:t>measId</w:t>
      </w:r>
      <w:proofErr w:type="spellEnd"/>
      <w:r w:rsidRPr="00BA4C36">
        <w:rPr>
          <w:rFonts w:ascii="Times New Roman" w:hAnsi="Times New Roman"/>
          <w:lang w:eastAsia="ja-JP"/>
        </w:rPr>
        <w:t xml:space="preserve"> indicated in the </w:t>
      </w:r>
      <w:proofErr w:type="spellStart"/>
      <w:r w:rsidRPr="00BA4C36">
        <w:rPr>
          <w:rFonts w:ascii="Times New Roman" w:hAnsi="Times New Roman"/>
          <w:i/>
          <w:lang w:eastAsia="ja-JP"/>
        </w:rPr>
        <w:t>condExecutionCond</w:t>
      </w:r>
      <w:proofErr w:type="spellEnd"/>
      <w:r w:rsidRPr="00BA4C36">
        <w:rPr>
          <w:rFonts w:ascii="Times New Roman" w:hAnsi="Times New Roman"/>
          <w:lang w:eastAsia="ja-JP"/>
        </w:rPr>
        <w:t xml:space="preserve"> as a </w:t>
      </w:r>
      <w:proofErr w:type="spellStart"/>
      <w:r w:rsidRPr="00BA4C36">
        <w:rPr>
          <w:rFonts w:ascii="Times New Roman" w:hAnsi="Times New Roman"/>
          <w:i/>
          <w:iCs/>
          <w:lang w:eastAsia="ja-JP"/>
        </w:rPr>
        <w:t>measId</w:t>
      </w:r>
      <w:proofErr w:type="spellEnd"/>
      <w:r w:rsidRPr="00BA4C36">
        <w:rPr>
          <w:rFonts w:ascii="Times New Roman" w:hAnsi="Times New Roman"/>
          <w:lang w:eastAsia="ja-JP"/>
        </w:rPr>
        <w:t xml:space="preserve"> in the </w:t>
      </w:r>
      <w:proofErr w:type="spellStart"/>
      <w:r w:rsidRPr="00BA4C36">
        <w:rPr>
          <w:rFonts w:ascii="Times New Roman" w:hAnsi="Times New Roman"/>
          <w:i/>
          <w:lang w:eastAsia="ja-JP"/>
        </w:rPr>
        <w:t>VarMeasConfig</w:t>
      </w:r>
      <w:proofErr w:type="spellEnd"/>
      <w:r w:rsidRPr="00BA4C36">
        <w:rPr>
          <w:rFonts w:ascii="Times New Roman" w:hAnsi="Times New Roman"/>
          <w:lang w:eastAsia="ja-JP"/>
        </w:rPr>
        <w:t xml:space="preserve"> associated with the SCG </w:t>
      </w:r>
      <w:proofErr w:type="spellStart"/>
      <w:proofErr w:type="gramStart"/>
      <w:r w:rsidRPr="00BA4C36">
        <w:rPr>
          <w:rFonts w:ascii="Times New Roman" w:hAnsi="Times New Roman"/>
          <w:i/>
          <w:lang w:eastAsia="ja-JP"/>
        </w:rPr>
        <w:t>measConfig</w:t>
      </w:r>
      <w:proofErr w:type="spellEnd"/>
      <w:r w:rsidRPr="00BA4C36">
        <w:rPr>
          <w:rFonts w:ascii="Times New Roman" w:hAnsi="Times New Roman"/>
          <w:lang w:eastAsia="ja-JP"/>
        </w:rPr>
        <w:t>;</w:t>
      </w:r>
      <w:proofErr w:type="gramEnd"/>
    </w:p>
    <w:p w14:paraId="0374399E" w14:textId="77777777" w:rsidR="00BA4C36" w:rsidRPr="00BA4C36" w:rsidRDefault="00BA4C36" w:rsidP="00BA4C36">
      <w:pPr>
        <w:spacing w:after="180"/>
        <w:ind w:left="1135" w:hanging="284"/>
        <w:jc w:val="left"/>
        <w:rPr>
          <w:rFonts w:ascii="Times New Roman" w:hAnsi="Times New Roman"/>
          <w:lang w:eastAsia="ja-JP"/>
        </w:rPr>
      </w:pPr>
      <w:r w:rsidRPr="00BA4C36">
        <w:rPr>
          <w:rFonts w:ascii="Times New Roman" w:hAnsi="Times New Roman"/>
          <w:lang w:eastAsia="ja-JP"/>
        </w:rPr>
        <w:t>3&gt;</w:t>
      </w:r>
      <w:r w:rsidRPr="00BA4C36">
        <w:rPr>
          <w:rFonts w:ascii="Times New Roman" w:hAnsi="Times New Roman"/>
          <w:lang w:eastAsia="ja-JP"/>
        </w:rPr>
        <w:tab/>
        <w:t>otherwise:</w:t>
      </w:r>
    </w:p>
    <w:p w14:paraId="1CD30B50" w14:textId="77777777" w:rsidR="00BA4C36" w:rsidRPr="00BA4C36" w:rsidRDefault="00BA4C36" w:rsidP="00BA4C36">
      <w:pPr>
        <w:spacing w:after="180"/>
        <w:ind w:left="1418" w:hanging="284"/>
        <w:jc w:val="left"/>
        <w:rPr>
          <w:rFonts w:ascii="Times New Roman" w:hAnsi="Times New Roman"/>
          <w:lang w:eastAsia="ja-JP"/>
        </w:rPr>
      </w:pPr>
      <w:r w:rsidRPr="00BA4C36">
        <w:rPr>
          <w:rFonts w:ascii="Times New Roman" w:hAnsi="Times New Roman"/>
          <w:lang w:eastAsia="ja-JP"/>
        </w:rPr>
        <w:t>4&gt;</w:t>
      </w:r>
      <w:r w:rsidRPr="00BA4C36">
        <w:rPr>
          <w:rFonts w:ascii="Times New Roman" w:hAnsi="Times New Roman"/>
          <w:lang w:eastAsia="ja-JP"/>
        </w:rPr>
        <w:tab/>
        <w:t xml:space="preserve">in the remainder of the procedures, consider each </w:t>
      </w:r>
      <w:proofErr w:type="spellStart"/>
      <w:r w:rsidRPr="00BA4C36">
        <w:rPr>
          <w:rFonts w:ascii="Times New Roman" w:hAnsi="Times New Roman"/>
          <w:i/>
          <w:lang w:eastAsia="ja-JP"/>
        </w:rPr>
        <w:t>measId</w:t>
      </w:r>
      <w:proofErr w:type="spellEnd"/>
      <w:r w:rsidRPr="00BA4C36">
        <w:rPr>
          <w:rFonts w:ascii="Times New Roman" w:hAnsi="Times New Roman"/>
          <w:lang w:eastAsia="ja-JP"/>
        </w:rPr>
        <w:t xml:space="preserve"> indicated in the </w:t>
      </w:r>
      <w:proofErr w:type="spellStart"/>
      <w:r w:rsidRPr="00BA4C36">
        <w:rPr>
          <w:rFonts w:ascii="Times New Roman" w:hAnsi="Times New Roman"/>
          <w:i/>
          <w:lang w:eastAsia="ja-JP"/>
        </w:rPr>
        <w:t>condExecutionCond</w:t>
      </w:r>
      <w:proofErr w:type="spellEnd"/>
      <w:r w:rsidRPr="00BA4C36">
        <w:rPr>
          <w:rFonts w:ascii="Times New Roman" w:hAnsi="Times New Roman"/>
          <w:lang w:eastAsia="ja-JP"/>
        </w:rPr>
        <w:t xml:space="preserve"> as a </w:t>
      </w:r>
      <w:proofErr w:type="spellStart"/>
      <w:r w:rsidRPr="00BA4C36">
        <w:rPr>
          <w:rFonts w:ascii="Times New Roman" w:hAnsi="Times New Roman"/>
          <w:i/>
          <w:lang w:eastAsia="ja-JP"/>
        </w:rPr>
        <w:t>measId</w:t>
      </w:r>
      <w:proofErr w:type="spellEnd"/>
      <w:r w:rsidRPr="00BA4C36">
        <w:rPr>
          <w:rFonts w:ascii="Times New Roman" w:hAnsi="Times New Roman"/>
          <w:lang w:eastAsia="ja-JP"/>
        </w:rPr>
        <w:t xml:space="preserve"> in the </w:t>
      </w:r>
      <w:proofErr w:type="spellStart"/>
      <w:r w:rsidRPr="00BA4C36">
        <w:rPr>
          <w:rFonts w:ascii="Times New Roman" w:hAnsi="Times New Roman"/>
          <w:i/>
          <w:lang w:eastAsia="ja-JP"/>
        </w:rPr>
        <w:t>VarMeasConfig</w:t>
      </w:r>
      <w:proofErr w:type="spellEnd"/>
      <w:r w:rsidRPr="00BA4C36">
        <w:rPr>
          <w:rFonts w:ascii="Times New Roman" w:hAnsi="Times New Roman"/>
          <w:lang w:eastAsia="ja-JP"/>
        </w:rPr>
        <w:t xml:space="preserve"> associated with the MCG </w:t>
      </w:r>
      <w:proofErr w:type="spellStart"/>
      <w:proofErr w:type="gramStart"/>
      <w:r w:rsidRPr="00BA4C36">
        <w:rPr>
          <w:rFonts w:ascii="Times New Roman" w:hAnsi="Times New Roman"/>
          <w:i/>
          <w:lang w:eastAsia="ja-JP"/>
        </w:rPr>
        <w:t>measConfig</w:t>
      </w:r>
      <w:proofErr w:type="spellEnd"/>
      <w:r w:rsidRPr="00BA4C36">
        <w:rPr>
          <w:rFonts w:ascii="Times New Roman" w:hAnsi="Times New Roman"/>
          <w:lang w:eastAsia="ja-JP"/>
        </w:rPr>
        <w:t>;</w:t>
      </w:r>
      <w:proofErr w:type="gramEnd"/>
    </w:p>
    <w:p w14:paraId="6765B648" w14:textId="77777777" w:rsidR="00BA4C36" w:rsidRPr="00BA4C36" w:rsidRDefault="00BA4C36" w:rsidP="00BA4C36">
      <w:pPr>
        <w:spacing w:after="180"/>
        <w:ind w:left="851" w:hanging="284"/>
        <w:jc w:val="left"/>
        <w:rPr>
          <w:rFonts w:ascii="Times New Roman" w:eastAsia="SimSun" w:hAnsi="Times New Roman"/>
          <w:i/>
          <w:lang w:eastAsia="ja-JP"/>
        </w:rPr>
      </w:pPr>
      <w:r w:rsidRPr="00BA4C36">
        <w:rPr>
          <w:rFonts w:ascii="Times New Roman" w:hAnsi="Times New Roman"/>
          <w:lang w:eastAsia="ja-JP"/>
        </w:rPr>
        <w:t>2&gt;</w:t>
      </w:r>
      <w:r w:rsidRPr="00BA4C36">
        <w:rPr>
          <w:rFonts w:ascii="Times New Roman" w:hAnsi="Times New Roman"/>
          <w:lang w:eastAsia="ja-JP"/>
        </w:rPr>
        <w:tab/>
      </w:r>
      <w:r w:rsidRPr="00BA4C36">
        <w:rPr>
          <w:rFonts w:ascii="Times New Roman" w:eastAsia="SimSun" w:hAnsi="Times New Roman"/>
          <w:lang w:eastAsia="ja-JP"/>
        </w:rPr>
        <w:t xml:space="preserve">for each </w:t>
      </w:r>
      <w:proofErr w:type="spellStart"/>
      <w:r w:rsidRPr="00BA4C36">
        <w:rPr>
          <w:rFonts w:ascii="Times New Roman" w:eastAsia="SimSun" w:hAnsi="Times New Roman"/>
          <w:i/>
          <w:lang w:eastAsia="ja-JP"/>
        </w:rPr>
        <w:t>measId</w:t>
      </w:r>
      <w:proofErr w:type="spellEnd"/>
      <w:r w:rsidRPr="00BA4C36">
        <w:rPr>
          <w:rFonts w:ascii="Times New Roman" w:eastAsia="SimSun" w:hAnsi="Times New Roman"/>
          <w:lang w:eastAsia="ja-JP"/>
        </w:rPr>
        <w:t xml:space="preserve"> included in the </w:t>
      </w:r>
      <w:proofErr w:type="spellStart"/>
      <w:r w:rsidRPr="00BA4C36">
        <w:rPr>
          <w:rFonts w:ascii="Times New Roman" w:eastAsia="SimSun" w:hAnsi="Times New Roman"/>
          <w:i/>
          <w:lang w:eastAsia="ja-JP"/>
        </w:rPr>
        <w:t>measIdList</w:t>
      </w:r>
      <w:proofErr w:type="spellEnd"/>
      <w:r w:rsidRPr="00BA4C36">
        <w:rPr>
          <w:rFonts w:ascii="Times New Roman" w:eastAsia="SimSun" w:hAnsi="Times New Roman"/>
          <w:lang w:eastAsia="ja-JP"/>
        </w:rPr>
        <w:t xml:space="preserve"> within </w:t>
      </w:r>
      <w:proofErr w:type="spellStart"/>
      <w:r w:rsidRPr="00BA4C36">
        <w:rPr>
          <w:rFonts w:ascii="Times New Roman" w:eastAsia="SimSun" w:hAnsi="Times New Roman"/>
          <w:i/>
          <w:lang w:eastAsia="ja-JP"/>
        </w:rPr>
        <w:t>VarMeasConfig</w:t>
      </w:r>
      <w:proofErr w:type="spellEnd"/>
      <w:r w:rsidRPr="00BA4C36">
        <w:rPr>
          <w:rFonts w:ascii="Times New Roman" w:eastAsia="SimSun" w:hAnsi="Times New Roman"/>
          <w:lang w:eastAsia="ja-JP"/>
        </w:rPr>
        <w:t xml:space="preserve"> indicated in the </w:t>
      </w:r>
      <w:proofErr w:type="spellStart"/>
      <w:r w:rsidRPr="00BA4C36">
        <w:rPr>
          <w:rFonts w:ascii="Times New Roman" w:hAnsi="Times New Roman"/>
          <w:i/>
          <w:lang w:eastAsia="ja-JP"/>
        </w:rPr>
        <w:t>condExecutionCond</w:t>
      </w:r>
      <w:proofErr w:type="spellEnd"/>
      <w:r w:rsidRPr="00BA4C36">
        <w:rPr>
          <w:rFonts w:ascii="Times New Roman" w:hAnsi="Times New Roman"/>
          <w:i/>
          <w:lang w:eastAsia="ja-JP"/>
        </w:rPr>
        <w:t xml:space="preserve"> </w:t>
      </w:r>
      <w:r w:rsidRPr="00BA4C36">
        <w:rPr>
          <w:rFonts w:ascii="Times New Roman" w:hAnsi="Times New Roman"/>
          <w:lang w:eastAsia="ja-JP"/>
        </w:rPr>
        <w:t xml:space="preserve">or </w:t>
      </w:r>
      <w:proofErr w:type="spellStart"/>
      <w:r w:rsidRPr="00BA4C36">
        <w:rPr>
          <w:rFonts w:ascii="Times New Roman" w:hAnsi="Times New Roman"/>
          <w:i/>
          <w:lang w:eastAsia="ja-JP"/>
        </w:rPr>
        <w:t>condExecutionCondSCG</w:t>
      </w:r>
      <w:proofErr w:type="spellEnd"/>
      <w:r w:rsidRPr="00BA4C36">
        <w:rPr>
          <w:rFonts w:ascii="Times New Roman" w:hAnsi="Times New Roman"/>
          <w:lang w:eastAsia="ja-JP"/>
        </w:rPr>
        <w:t xml:space="preserve"> associated to </w:t>
      </w:r>
      <w:proofErr w:type="spellStart"/>
      <w:r w:rsidRPr="00BA4C36">
        <w:rPr>
          <w:rFonts w:ascii="Times New Roman" w:hAnsi="Times New Roman"/>
          <w:i/>
          <w:lang w:eastAsia="ja-JP"/>
        </w:rPr>
        <w:t>condReconfigId</w:t>
      </w:r>
      <w:proofErr w:type="spellEnd"/>
      <w:r w:rsidRPr="00BA4C36">
        <w:rPr>
          <w:rFonts w:ascii="Times New Roman" w:eastAsia="SimSun" w:hAnsi="Times New Roman"/>
          <w:i/>
          <w:lang w:eastAsia="ja-JP"/>
        </w:rPr>
        <w:t>:</w:t>
      </w:r>
    </w:p>
    <w:p w14:paraId="440EC72A" w14:textId="77777777" w:rsidR="00BA4C36" w:rsidRPr="00BA4C36" w:rsidRDefault="00BA4C36" w:rsidP="00BA4C36">
      <w:pPr>
        <w:spacing w:after="180"/>
        <w:ind w:left="1135" w:hanging="284"/>
        <w:jc w:val="left"/>
        <w:rPr>
          <w:rFonts w:ascii="Times New Roman" w:eastAsia="DengXian" w:hAnsi="Times New Roman"/>
        </w:rPr>
      </w:pPr>
      <w:r w:rsidRPr="00BA4C36">
        <w:rPr>
          <w:rFonts w:ascii="Times New Roman" w:hAnsi="Times New Roman"/>
          <w:lang w:eastAsia="ja-JP"/>
        </w:rPr>
        <w:t>3&gt;</w:t>
      </w:r>
      <w:r w:rsidRPr="00BA4C36">
        <w:rPr>
          <w:rFonts w:ascii="Times New Roman" w:hAnsi="Times New Roman"/>
          <w:lang w:eastAsia="ja-JP"/>
        </w:rPr>
        <w:tab/>
      </w:r>
      <w:r w:rsidRPr="00BA4C36">
        <w:rPr>
          <w:rFonts w:ascii="Times New Roman" w:eastAsia="DengXian" w:hAnsi="Times New Roman"/>
        </w:rPr>
        <w:t xml:space="preserve">if the </w:t>
      </w:r>
      <w:proofErr w:type="spellStart"/>
      <w:r w:rsidRPr="00BA4C36">
        <w:rPr>
          <w:rFonts w:ascii="Times New Roman" w:hAnsi="Times New Roman"/>
          <w:i/>
          <w:iCs/>
          <w:lang w:eastAsia="ja-JP"/>
        </w:rPr>
        <w:t>condEventId</w:t>
      </w:r>
      <w:proofErr w:type="spellEnd"/>
      <w:r w:rsidRPr="00BA4C36">
        <w:rPr>
          <w:rFonts w:ascii="Times New Roman" w:eastAsia="DengXian" w:hAnsi="Times New Roman"/>
        </w:rPr>
        <w:t xml:space="preserve"> is associated with condEventT1, and if </w:t>
      </w:r>
      <w:r w:rsidRPr="00BA4C36">
        <w:rPr>
          <w:rFonts w:ascii="Times New Roman" w:hAnsi="Times New Roman"/>
          <w:lang w:eastAsia="ja-JP"/>
        </w:rPr>
        <w:t xml:space="preserve">the entry condition(s) applicable for this event associated with the </w:t>
      </w:r>
      <w:proofErr w:type="spellStart"/>
      <w:r w:rsidRPr="00BA4C36">
        <w:rPr>
          <w:rFonts w:ascii="Times New Roman" w:hAnsi="Times New Roman"/>
          <w:i/>
          <w:iCs/>
          <w:lang w:eastAsia="ja-JP"/>
        </w:rPr>
        <w:t>cond</w:t>
      </w:r>
      <w:r w:rsidRPr="00BA4C36">
        <w:rPr>
          <w:rFonts w:ascii="Times New Roman" w:hAnsi="Times New Roman"/>
          <w:i/>
          <w:lang w:eastAsia="ja-JP"/>
        </w:rPr>
        <w:t>Rec</w:t>
      </w:r>
      <w:r w:rsidRPr="00BA4C36">
        <w:rPr>
          <w:rFonts w:ascii="Times New Roman" w:hAnsi="Times New Roman"/>
          <w:i/>
          <w:iCs/>
          <w:lang w:eastAsia="ja-JP"/>
        </w:rPr>
        <w:t>onfigId</w:t>
      </w:r>
      <w:proofErr w:type="spellEnd"/>
      <w:r w:rsidRPr="00BA4C36">
        <w:rPr>
          <w:rFonts w:ascii="Times New Roman" w:hAnsi="Times New Roman"/>
          <w:lang w:eastAsia="ja-JP"/>
        </w:rPr>
        <w:t xml:space="preserve">, </w:t>
      </w:r>
      <w:proofErr w:type="gramStart"/>
      <w:r w:rsidRPr="00BA4C36">
        <w:rPr>
          <w:rFonts w:ascii="Times New Roman" w:hAnsi="Times New Roman"/>
          <w:lang w:eastAsia="ja-JP"/>
        </w:rPr>
        <w:t>i.e.</w:t>
      </w:r>
      <w:proofErr w:type="gramEnd"/>
      <w:r w:rsidRPr="00BA4C36">
        <w:rPr>
          <w:rFonts w:ascii="Times New Roman" w:hAnsi="Times New Roman"/>
          <w:lang w:eastAsia="ja-JP"/>
        </w:rPr>
        <w:t xml:space="preserve"> the event corresponding with the </w:t>
      </w:r>
      <w:proofErr w:type="spellStart"/>
      <w:r w:rsidRPr="00BA4C36">
        <w:rPr>
          <w:rFonts w:ascii="Times New Roman" w:hAnsi="Times New Roman"/>
          <w:i/>
          <w:iCs/>
          <w:lang w:eastAsia="ja-JP"/>
        </w:rPr>
        <w:t>condEventId</w:t>
      </w:r>
      <w:proofErr w:type="spellEnd"/>
      <w:r w:rsidRPr="00BA4C36">
        <w:rPr>
          <w:rFonts w:ascii="Times New Roman" w:hAnsi="Times New Roman"/>
          <w:i/>
          <w:iCs/>
          <w:lang w:eastAsia="ja-JP"/>
        </w:rPr>
        <w:t>(s)</w:t>
      </w:r>
      <w:r w:rsidRPr="00BA4C36">
        <w:rPr>
          <w:rFonts w:ascii="Times New Roman" w:hAnsi="Times New Roman"/>
          <w:lang w:eastAsia="ja-JP"/>
        </w:rPr>
        <w:t xml:space="preserve"> of the corresponding </w:t>
      </w:r>
      <w:proofErr w:type="spellStart"/>
      <w:r w:rsidRPr="00BA4C36">
        <w:rPr>
          <w:rFonts w:ascii="Times New Roman" w:hAnsi="Times New Roman"/>
          <w:i/>
          <w:iCs/>
          <w:lang w:eastAsia="ja-JP"/>
        </w:rPr>
        <w:t>condTriggerConfig</w:t>
      </w:r>
      <w:proofErr w:type="spellEnd"/>
      <w:r w:rsidRPr="00BA4C36">
        <w:rPr>
          <w:rFonts w:ascii="Times New Roman" w:hAnsi="Times New Roman"/>
          <w:lang w:eastAsia="ja-JP"/>
        </w:rPr>
        <w:t xml:space="preserve"> within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BA4C36">
        <w:rPr>
          <w:rFonts w:ascii="Times New Roman" w:hAnsi="Times New Roman"/>
          <w:lang w:eastAsia="ja-JP"/>
        </w:rPr>
        <w:t>, is fulfilled for the applicable cells</w:t>
      </w:r>
      <w:r w:rsidRPr="00BA4C36">
        <w:rPr>
          <w:rFonts w:ascii="Times New Roman" w:eastAsia="DengXian" w:hAnsi="Times New Roman"/>
        </w:rPr>
        <w:t>; or</w:t>
      </w:r>
    </w:p>
    <w:p w14:paraId="05FB7C64" w14:textId="77777777" w:rsidR="00BA4C36" w:rsidRPr="00BA4C36" w:rsidRDefault="00BA4C36" w:rsidP="00BA4C36">
      <w:pPr>
        <w:spacing w:after="180"/>
        <w:ind w:left="1135" w:hanging="284"/>
        <w:jc w:val="left"/>
        <w:rPr>
          <w:rFonts w:ascii="Times New Roman" w:eastAsia="DengXian" w:hAnsi="Times New Roman"/>
        </w:rPr>
      </w:pPr>
      <w:r w:rsidRPr="00BA4C36">
        <w:rPr>
          <w:rFonts w:ascii="Times New Roman" w:eastAsia="DengXian" w:hAnsi="Times New Roman"/>
        </w:rPr>
        <w:lastRenderedPageBreak/>
        <w:t xml:space="preserve">3&gt; if the </w:t>
      </w:r>
      <w:proofErr w:type="spellStart"/>
      <w:r w:rsidRPr="00BA4C36">
        <w:rPr>
          <w:rFonts w:ascii="Times New Roman" w:hAnsi="Times New Roman"/>
          <w:i/>
          <w:iCs/>
          <w:lang w:eastAsia="ja-JP"/>
        </w:rPr>
        <w:t>condEventId</w:t>
      </w:r>
      <w:proofErr w:type="spellEnd"/>
      <w:r w:rsidRPr="00BA4C36">
        <w:rPr>
          <w:rFonts w:ascii="Times New Roman" w:eastAsia="DengXian" w:hAnsi="Times New Roman"/>
        </w:rPr>
        <w:t xml:space="preserve"> is associated with condEventD1, and </w:t>
      </w:r>
      <w:r w:rsidRPr="00BA4C36">
        <w:rPr>
          <w:rFonts w:ascii="Times New Roman" w:hAnsi="Times New Roman"/>
          <w:lang w:eastAsia="ja-JP"/>
        </w:rPr>
        <w:t xml:space="preserve">if the entry condition(s) applicable for this event associated with the </w:t>
      </w:r>
      <w:proofErr w:type="spellStart"/>
      <w:r w:rsidRPr="00BA4C36">
        <w:rPr>
          <w:rFonts w:ascii="Times New Roman" w:hAnsi="Times New Roman"/>
          <w:i/>
          <w:iCs/>
          <w:lang w:eastAsia="ja-JP"/>
        </w:rPr>
        <w:t>cond</w:t>
      </w:r>
      <w:r w:rsidRPr="00BA4C36">
        <w:rPr>
          <w:rFonts w:ascii="Times New Roman" w:hAnsi="Times New Roman"/>
          <w:i/>
          <w:lang w:eastAsia="ja-JP"/>
        </w:rPr>
        <w:t>Rec</w:t>
      </w:r>
      <w:r w:rsidRPr="00BA4C36">
        <w:rPr>
          <w:rFonts w:ascii="Times New Roman" w:hAnsi="Times New Roman"/>
          <w:i/>
          <w:iCs/>
          <w:lang w:eastAsia="ja-JP"/>
        </w:rPr>
        <w:t>onfigId</w:t>
      </w:r>
      <w:proofErr w:type="spellEnd"/>
      <w:r w:rsidRPr="00BA4C36">
        <w:rPr>
          <w:rFonts w:ascii="Times New Roman" w:hAnsi="Times New Roman"/>
          <w:lang w:eastAsia="ja-JP"/>
        </w:rPr>
        <w:t xml:space="preserve">, </w:t>
      </w:r>
      <w:proofErr w:type="gramStart"/>
      <w:r w:rsidRPr="00BA4C36">
        <w:rPr>
          <w:rFonts w:ascii="Times New Roman" w:hAnsi="Times New Roman"/>
          <w:lang w:eastAsia="ja-JP"/>
        </w:rPr>
        <w:t>i.e.</w:t>
      </w:r>
      <w:proofErr w:type="gramEnd"/>
      <w:r w:rsidRPr="00BA4C36">
        <w:rPr>
          <w:rFonts w:ascii="Times New Roman" w:hAnsi="Times New Roman"/>
          <w:lang w:eastAsia="ja-JP"/>
        </w:rPr>
        <w:t xml:space="preserve"> the event corresponding with the </w:t>
      </w:r>
      <w:proofErr w:type="spellStart"/>
      <w:r w:rsidRPr="00BA4C36">
        <w:rPr>
          <w:rFonts w:ascii="Times New Roman" w:hAnsi="Times New Roman"/>
          <w:i/>
          <w:iCs/>
          <w:lang w:eastAsia="ja-JP"/>
        </w:rPr>
        <w:t>condEventId</w:t>
      </w:r>
      <w:proofErr w:type="spellEnd"/>
      <w:r w:rsidRPr="00BA4C36">
        <w:rPr>
          <w:rFonts w:ascii="Times New Roman" w:hAnsi="Times New Roman"/>
          <w:i/>
          <w:iCs/>
          <w:lang w:eastAsia="ja-JP"/>
        </w:rPr>
        <w:t>(s)</w:t>
      </w:r>
      <w:r w:rsidRPr="00BA4C36">
        <w:rPr>
          <w:rFonts w:ascii="Times New Roman" w:hAnsi="Times New Roman"/>
          <w:lang w:eastAsia="ja-JP"/>
        </w:rPr>
        <w:t xml:space="preserve"> of the corresponding </w:t>
      </w:r>
      <w:proofErr w:type="spellStart"/>
      <w:r w:rsidRPr="00BA4C36">
        <w:rPr>
          <w:rFonts w:ascii="Times New Roman" w:hAnsi="Times New Roman"/>
          <w:i/>
          <w:iCs/>
          <w:lang w:eastAsia="ja-JP"/>
        </w:rPr>
        <w:t>condTriggerConfig</w:t>
      </w:r>
      <w:proofErr w:type="spellEnd"/>
      <w:r w:rsidRPr="00BA4C36">
        <w:rPr>
          <w:rFonts w:ascii="Times New Roman" w:hAnsi="Times New Roman"/>
          <w:lang w:eastAsia="ja-JP"/>
        </w:rPr>
        <w:t xml:space="preserve"> within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BA4C36">
        <w:rPr>
          <w:rFonts w:ascii="Times New Roman" w:hAnsi="Times New Roman"/>
          <w:lang w:eastAsia="ja-JP"/>
        </w:rPr>
        <w:t xml:space="preserve">, is fulfilled for the applicable cells during the corresponding </w:t>
      </w:r>
      <w:proofErr w:type="spellStart"/>
      <w:r w:rsidRPr="00BA4C36">
        <w:rPr>
          <w:rFonts w:ascii="Times New Roman" w:hAnsi="Times New Roman"/>
          <w:i/>
          <w:iCs/>
          <w:lang w:eastAsia="ja-JP"/>
        </w:rPr>
        <w:t>timeToTrigger</w:t>
      </w:r>
      <w:proofErr w:type="spellEnd"/>
      <w:r w:rsidRPr="00BA4C36">
        <w:rPr>
          <w:rFonts w:ascii="Times New Roman" w:hAnsi="Times New Roman"/>
          <w:lang w:eastAsia="ja-JP"/>
        </w:rPr>
        <w:t xml:space="preserve"> defined for this event within the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BA4C36">
        <w:rPr>
          <w:rFonts w:ascii="Times New Roman" w:eastAsia="DengXian" w:hAnsi="Times New Roman"/>
        </w:rPr>
        <w:t>; or</w:t>
      </w:r>
    </w:p>
    <w:p w14:paraId="1BDFAB8C" w14:textId="77777777" w:rsidR="00BA4C36" w:rsidRPr="00BA4C36" w:rsidRDefault="00BA4C36" w:rsidP="00BA4C36">
      <w:pPr>
        <w:spacing w:after="180"/>
        <w:ind w:left="1135" w:hanging="284"/>
        <w:jc w:val="left"/>
        <w:rPr>
          <w:rFonts w:ascii="Times New Roman" w:hAnsi="Times New Roman"/>
          <w:lang w:eastAsia="ja-JP"/>
        </w:rPr>
      </w:pPr>
      <w:r w:rsidRPr="00BA4C36">
        <w:rPr>
          <w:rFonts w:ascii="Times New Roman" w:hAnsi="Times New Roman"/>
          <w:lang w:eastAsia="ja-JP"/>
        </w:rPr>
        <w:t>3&gt;</w:t>
      </w:r>
      <w:r w:rsidRPr="00BA4C36">
        <w:rPr>
          <w:rFonts w:ascii="Times New Roman" w:hAnsi="Times New Roman"/>
          <w:lang w:eastAsia="ja-JP"/>
        </w:rPr>
        <w:tab/>
      </w:r>
      <w:r w:rsidRPr="00BA4C36">
        <w:rPr>
          <w:rFonts w:ascii="Times New Roman" w:eastAsia="DengXian" w:hAnsi="Times New Roman"/>
        </w:rPr>
        <w:t xml:space="preserve">if the </w:t>
      </w:r>
      <w:proofErr w:type="spellStart"/>
      <w:r w:rsidRPr="00BA4C36">
        <w:rPr>
          <w:rFonts w:ascii="Times New Roman" w:hAnsi="Times New Roman"/>
          <w:i/>
          <w:iCs/>
          <w:lang w:eastAsia="ja-JP"/>
        </w:rPr>
        <w:t>condEventId</w:t>
      </w:r>
      <w:proofErr w:type="spellEnd"/>
      <w:r w:rsidRPr="00BA4C36">
        <w:rPr>
          <w:rFonts w:ascii="Times New Roman" w:eastAsia="DengXian" w:hAnsi="Times New Roman"/>
        </w:rPr>
        <w:t xml:space="preserve"> is associated with condEventA3, condEventA4 or condEventA5, and </w:t>
      </w:r>
      <w:r w:rsidRPr="00BA4C36">
        <w:rPr>
          <w:rFonts w:ascii="Times New Roman" w:hAnsi="Times New Roman"/>
          <w:lang w:eastAsia="ja-JP"/>
        </w:rPr>
        <w:t xml:space="preserve">if the entry condition(s) applicable for this event associated with the </w:t>
      </w:r>
      <w:proofErr w:type="spellStart"/>
      <w:r w:rsidRPr="00BA4C36">
        <w:rPr>
          <w:rFonts w:ascii="Times New Roman" w:hAnsi="Times New Roman"/>
          <w:i/>
          <w:iCs/>
          <w:lang w:eastAsia="ja-JP"/>
        </w:rPr>
        <w:t>cond</w:t>
      </w:r>
      <w:r w:rsidRPr="00BA4C36">
        <w:rPr>
          <w:rFonts w:ascii="Times New Roman" w:hAnsi="Times New Roman"/>
          <w:i/>
          <w:lang w:eastAsia="ja-JP"/>
        </w:rPr>
        <w:t>Rec</w:t>
      </w:r>
      <w:r w:rsidRPr="00BA4C36">
        <w:rPr>
          <w:rFonts w:ascii="Times New Roman" w:hAnsi="Times New Roman"/>
          <w:i/>
          <w:iCs/>
          <w:lang w:eastAsia="ja-JP"/>
        </w:rPr>
        <w:t>onfigId</w:t>
      </w:r>
      <w:proofErr w:type="spellEnd"/>
      <w:r w:rsidRPr="00BA4C36">
        <w:rPr>
          <w:rFonts w:ascii="Times New Roman" w:hAnsi="Times New Roman"/>
          <w:lang w:eastAsia="ja-JP"/>
        </w:rPr>
        <w:t xml:space="preserve">, </w:t>
      </w:r>
      <w:proofErr w:type="gramStart"/>
      <w:r w:rsidRPr="00BA4C36">
        <w:rPr>
          <w:rFonts w:ascii="Times New Roman" w:hAnsi="Times New Roman"/>
          <w:lang w:eastAsia="ja-JP"/>
        </w:rPr>
        <w:t>i.e.</w:t>
      </w:r>
      <w:proofErr w:type="gramEnd"/>
      <w:r w:rsidRPr="00BA4C36">
        <w:rPr>
          <w:rFonts w:ascii="Times New Roman" w:hAnsi="Times New Roman"/>
          <w:lang w:eastAsia="ja-JP"/>
        </w:rPr>
        <w:t xml:space="preserve"> the event corresponding with the </w:t>
      </w:r>
      <w:proofErr w:type="spellStart"/>
      <w:r w:rsidRPr="00BA4C36">
        <w:rPr>
          <w:rFonts w:ascii="Times New Roman" w:hAnsi="Times New Roman"/>
          <w:i/>
          <w:iCs/>
          <w:lang w:eastAsia="ja-JP"/>
        </w:rPr>
        <w:t>condEventId</w:t>
      </w:r>
      <w:proofErr w:type="spellEnd"/>
      <w:r w:rsidRPr="00BA4C36">
        <w:rPr>
          <w:rFonts w:ascii="Times New Roman" w:hAnsi="Times New Roman"/>
          <w:i/>
          <w:iCs/>
          <w:lang w:eastAsia="ja-JP"/>
        </w:rPr>
        <w:t>(s)</w:t>
      </w:r>
      <w:r w:rsidRPr="00BA4C36">
        <w:rPr>
          <w:rFonts w:ascii="Times New Roman" w:hAnsi="Times New Roman"/>
          <w:lang w:eastAsia="ja-JP"/>
        </w:rPr>
        <w:t xml:space="preserve"> of the corresponding </w:t>
      </w:r>
      <w:proofErr w:type="spellStart"/>
      <w:r w:rsidRPr="00BA4C36">
        <w:rPr>
          <w:rFonts w:ascii="Times New Roman" w:hAnsi="Times New Roman"/>
          <w:i/>
          <w:iCs/>
          <w:lang w:eastAsia="ja-JP"/>
        </w:rPr>
        <w:t>condTriggerConfig</w:t>
      </w:r>
      <w:proofErr w:type="spellEnd"/>
      <w:r w:rsidRPr="00BA4C36">
        <w:rPr>
          <w:rFonts w:ascii="Times New Roman" w:hAnsi="Times New Roman"/>
          <w:lang w:eastAsia="ja-JP"/>
        </w:rPr>
        <w:t xml:space="preserve"> within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BA4C36">
        <w:rPr>
          <w:rFonts w:ascii="Times New Roman" w:hAnsi="Times New Roman"/>
          <w:lang w:eastAsia="ja-JP"/>
        </w:rPr>
        <w:t xml:space="preserve">, is fulfilled for the applicable cells for all measurements after layer 3 filtering taken during the corresponding </w:t>
      </w:r>
      <w:proofErr w:type="spellStart"/>
      <w:r w:rsidRPr="00BA4C36">
        <w:rPr>
          <w:rFonts w:ascii="Times New Roman" w:hAnsi="Times New Roman"/>
          <w:i/>
          <w:iCs/>
          <w:lang w:eastAsia="ja-JP"/>
        </w:rPr>
        <w:t>timeToTrigger</w:t>
      </w:r>
      <w:proofErr w:type="spellEnd"/>
      <w:r w:rsidRPr="00BA4C36">
        <w:rPr>
          <w:rFonts w:ascii="Times New Roman" w:hAnsi="Times New Roman"/>
          <w:lang w:eastAsia="ja-JP"/>
        </w:rPr>
        <w:t xml:space="preserve"> defined for this event within the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BA4C36">
        <w:rPr>
          <w:rFonts w:ascii="Times New Roman" w:hAnsi="Times New Roman"/>
          <w:lang w:eastAsia="ja-JP"/>
        </w:rPr>
        <w:t>:</w:t>
      </w:r>
    </w:p>
    <w:p w14:paraId="6EC4DB92" w14:textId="77777777" w:rsidR="00BA4C36" w:rsidRPr="00BA4C36" w:rsidRDefault="00BA4C36" w:rsidP="00BA4C36">
      <w:pPr>
        <w:spacing w:after="180"/>
        <w:ind w:left="1418" w:hanging="284"/>
        <w:jc w:val="left"/>
        <w:rPr>
          <w:rFonts w:ascii="Times New Roman" w:hAnsi="Times New Roman"/>
          <w:lang w:eastAsia="ja-JP"/>
        </w:rPr>
      </w:pPr>
      <w:r w:rsidRPr="00BA4C36">
        <w:rPr>
          <w:rFonts w:ascii="Times New Roman" w:hAnsi="Times New Roman"/>
          <w:lang w:eastAsia="ja-JP"/>
        </w:rPr>
        <w:t>4&gt;</w:t>
      </w:r>
      <w:r w:rsidRPr="00BA4C36">
        <w:rPr>
          <w:rFonts w:ascii="Times New Roman" w:hAnsi="Times New Roman"/>
          <w:lang w:eastAsia="ja-JP"/>
        </w:rPr>
        <w:tab/>
        <w:t xml:space="preserve">consider the event associated to that </w:t>
      </w:r>
      <w:proofErr w:type="spellStart"/>
      <w:r w:rsidRPr="00BA4C36">
        <w:rPr>
          <w:rFonts w:ascii="Times New Roman" w:hAnsi="Times New Roman"/>
          <w:i/>
          <w:iCs/>
          <w:lang w:eastAsia="ja-JP"/>
        </w:rPr>
        <w:t>measId</w:t>
      </w:r>
      <w:proofErr w:type="spellEnd"/>
      <w:r w:rsidRPr="00BA4C36">
        <w:rPr>
          <w:rFonts w:ascii="Times New Roman" w:hAnsi="Times New Roman"/>
          <w:lang w:eastAsia="ja-JP"/>
        </w:rPr>
        <w:t xml:space="preserve"> to be </w:t>
      </w:r>
      <w:proofErr w:type="gramStart"/>
      <w:r w:rsidRPr="00BA4C36">
        <w:rPr>
          <w:rFonts w:ascii="Times New Roman" w:hAnsi="Times New Roman"/>
          <w:lang w:eastAsia="ja-JP"/>
        </w:rPr>
        <w:t>fulfilled;</w:t>
      </w:r>
      <w:proofErr w:type="gramEnd"/>
    </w:p>
    <w:p w14:paraId="11285558" w14:textId="77777777" w:rsidR="00BA4C36" w:rsidRPr="00BA4C36" w:rsidRDefault="00BA4C36" w:rsidP="00BA4C36">
      <w:pPr>
        <w:spacing w:after="180"/>
        <w:ind w:left="1135" w:hanging="284"/>
        <w:jc w:val="left"/>
        <w:rPr>
          <w:rFonts w:ascii="Times New Roman" w:hAnsi="Times New Roman"/>
          <w:lang w:eastAsia="ja-JP"/>
        </w:rPr>
      </w:pPr>
      <w:r w:rsidRPr="00BA4C36">
        <w:rPr>
          <w:rFonts w:ascii="Times New Roman" w:hAnsi="Times New Roman"/>
          <w:lang w:eastAsia="ja-JP"/>
        </w:rPr>
        <w:t>3&gt;</w:t>
      </w:r>
      <w:r w:rsidRPr="00BA4C36">
        <w:rPr>
          <w:rFonts w:ascii="Times New Roman" w:hAnsi="Times New Roman"/>
          <w:lang w:eastAsia="ja-JP"/>
        </w:rPr>
        <w:tab/>
        <w:t xml:space="preserve">if the </w:t>
      </w:r>
      <w:proofErr w:type="spellStart"/>
      <w:r w:rsidRPr="00BA4C36">
        <w:rPr>
          <w:rFonts w:ascii="Times New Roman" w:hAnsi="Times New Roman"/>
          <w:i/>
          <w:iCs/>
          <w:lang w:eastAsia="ja-JP"/>
        </w:rPr>
        <w:t>measId</w:t>
      </w:r>
      <w:proofErr w:type="spellEnd"/>
      <w:r w:rsidRPr="00BA4C36">
        <w:rPr>
          <w:rFonts w:ascii="Times New Roman" w:hAnsi="Times New Roman"/>
          <w:lang w:eastAsia="ja-JP"/>
        </w:rPr>
        <w:t xml:space="preserve"> for this event associated with the </w:t>
      </w:r>
      <w:proofErr w:type="spellStart"/>
      <w:r w:rsidRPr="00BA4C36">
        <w:rPr>
          <w:rFonts w:ascii="Times New Roman" w:hAnsi="Times New Roman"/>
          <w:i/>
          <w:iCs/>
          <w:lang w:eastAsia="ja-JP"/>
        </w:rPr>
        <w:t>condReconfigId</w:t>
      </w:r>
      <w:proofErr w:type="spellEnd"/>
      <w:r w:rsidRPr="00BA4C36">
        <w:rPr>
          <w:rFonts w:ascii="Times New Roman" w:hAnsi="Times New Roman"/>
          <w:lang w:eastAsia="ja-JP"/>
        </w:rPr>
        <w:t xml:space="preserve"> has been modified; or</w:t>
      </w:r>
    </w:p>
    <w:p w14:paraId="535EDA9F" w14:textId="683B1290" w:rsidR="00BA4C36" w:rsidRPr="00BA4C36" w:rsidDel="00E66CCC" w:rsidRDefault="00BA4C36" w:rsidP="00BA4C36">
      <w:pPr>
        <w:spacing w:after="180"/>
        <w:ind w:left="1135" w:hanging="284"/>
        <w:jc w:val="left"/>
        <w:rPr>
          <w:del w:id="2" w:author="RAN2#118e" w:date="2022-04-25T09:16:00Z"/>
          <w:rFonts w:ascii="Times New Roman" w:eastAsia="DengXian" w:hAnsi="Times New Roman"/>
        </w:rPr>
      </w:pPr>
      <w:del w:id="3" w:author="RAN2#118e" w:date="2022-04-25T09:16:00Z">
        <w:r w:rsidRPr="00BA4C36" w:rsidDel="00E66CCC">
          <w:rPr>
            <w:rFonts w:ascii="Times New Roman" w:hAnsi="Times New Roman"/>
            <w:lang w:eastAsia="ja-JP"/>
          </w:rPr>
          <w:delText>3&gt;</w:delText>
        </w:r>
        <w:r w:rsidRPr="00BA4C36" w:rsidDel="00E66CCC">
          <w:rPr>
            <w:rFonts w:ascii="Times New Roman" w:hAnsi="Times New Roman"/>
            <w:lang w:eastAsia="ja-JP"/>
          </w:rPr>
          <w:tab/>
        </w:r>
        <w:r w:rsidRPr="00BA4C36" w:rsidDel="00E66CCC">
          <w:rPr>
            <w:rFonts w:ascii="Times New Roman" w:eastAsia="DengXian" w:hAnsi="Times New Roman"/>
          </w:rPr>
          <w:delText xml:space="preserve">if the </w:delText>
        </w:r>
        <w:r w:rsidRPr="00BA4C36" w:rsidDel="00E66CCC">
          <w:rPr>
            <w:rFonts w:ascii="Times New Roman" w:hAnsi="Times New Roman"/>
            <w:i/>
            <w:iCs/>
            <w:lang w:eastAsia="ja-JP"/>
          </w:rPr>
          <w:delText>condEventId</w:delText>
        </w:r>
        <w:r w:rsidRPr="00BA4C36" w:rsidDel="00E66CCC">
          <w:rPr>
            <w:rFonts w:ascii="Times New Roman" w:eastAsia="DengXian" w:hAnsi="Times New Roman"/>
          </w:rPr>
          <w:delText xml:space="preserve"> is associated with condEventT1, and if </w:delText>
        </w:r>
        <w:r w:rsidRPr="00BA4C36" w:rsidDel="00E66CCC">
          <w:rPr>
            <w:rFonts w:ascii="Times New Roman" w:hAnsi="Times New Roman"/>
            <w:lang w:eastAsia="ja-JP"/>
          </w:rPr>
          <w:delText xml:space="preserve">the leaving condition(s) applicable for this event associated with the </w:delText>
        </w:r>
        <w:r w:rsidRPr="00BA4C36" w:rsidDel="00E66CCC">
          <w:rPr>
            <w:rFonts w:ascii="Times New Roman" w:hAnsi="Times New Roman"/>
            <w:i/>
            <w:iCs/>
            <w:lang w:eastAsia="ja-JP"/>
          </w:rPr>
          <w:delText>cond</w:delText>
        </w:r>
        <w:r w:rsidRPr="00BA4C36" w:rsidDel="00E66CCC">
          <w:rPr>
            <w:rFonts w:ascii="Times New Roman" w:hAnsi="Times New Roman"/>
            <w:i/>
            <w:lang w:eastAsia="ja-JP"/>
          </w:rPr>
          <w:delText>Rec</w:delText>
        </w:r>
        <w:r w:rsidRPr="00BA4C36" w:rsidDel="00E66CCC">
          <w:rPr>
            <w:rFonts w:ascii="Times New Roman" w:hAnsi="Times New Roman"/>
            <w:i/>
            <w:iCs/>
            <w:lang w:eastAsia="ja-JP"/>
          </w:rPr>
          <w:delText>onfigId</w:delText>
        </w:r>
        <w:r w:rsidRPr="00BA4C36" w:rsidDel="00E66CCC">
          <w:rPr>
            <w:rFonts w:ascii="Times New Roman" w:hAnsi="Times New Roman"/>
            <w:lang w:eastAsia="ja-JP"/>
          </w:rPr>
          <w:delText xml:space="preserve">, i.e. the event corresponding with the </w:delText>
        </w:r>
        <w:r w:rsidRPr="00BA4C36" w:rsidDel="00E66CCC">
          <w:rPr>
            <w:rFonts w:ascii="Times New Roman" w:hAnsi="Times New Roman"/>
            <w:i/>
            <w:iCs/>
            <w:lang w:eastAsia="ja-JP"/>
          </w:rPr>
          <w:delText>condEventId(s)</w:delText>
        </w:r>
        <w:r w:rsidRPr="00BA4C36" w:rsidDel="00E66CCC">
          <w:rPr>
            <w:rFonts w:ascii="Times New Roman" w:hAnsi="Times New Roman"/>
            <w:lang w:eastAsia="ja-JP"/>
          </w:rPr>
          <w:delText xml:space="preserve"> of the corresponding </w:delText>
        </w:r>
        <w:r w:rsidRPr="00BA4C36" w:rsidDel="00E66CCC">
          <w:rPr>
            <w:rFonts w:ascii="Times New Roman" w:hAnsi="Times New Roman"/>
            <w:i/>
            <w:iCs/>
            <w:lang w:eastAsia="ja-JP"/>
          </w:rPr>
          <w:delText>condTriggerConfig</w:delText>
        </w:r>
        <w:r w:rsidRPr="00BA4C36" w:rsidDel="00E66CCC">
          <w:rPr>
            <w:rFonts w:ascii="Times New Roman" w:hAnsi="Times New Roman"/>
            <w:lang w:eastAsia="ja-JP"/>
          </w:rPr>
          <w:delText xml:space="preserve"> within </w:delText>
        </w:r>
        <w:r w:rsidRPr="00BA4C36" w:rsidDel="00E66CCC">
          <w:rPr>
            <w:rFonts w:ascii="Times New Roman" w:hAnsi="Times New Roman"/>
            <w:i/>
            <w:iCs/>
            <w:lang w:eastAsia="ja-JP"/>
          </w:rPr>
          <w:delText>VarConditional</w:delText>
        </w:r>
        <w:r w:rsidRPr="00BA4C36" w:rsidDel="00E66CCC">
          <w:rPr>
            <w:rFonts w:ascii="Times New Roman" w:hAnsi="Times New Roman"/>
            <w:i/>
            <w:lang w:eastAsia="ja-JP"/>
          </w:rPr>
          <w:delText>Rec</w:delText>
        </w:r>
        <w:r w:rsidRPr="00BA4C36" w:rsidDel="00E66CCC">
          <w:rPr>
            <w:rFonts w:ascii="Times New Roman" w:hAnsi="Times New Roman"/>
            <w:i/>
            <w:iCs/>
            <w:lang w:eastAsia="ja-JP"/>
          </w:rPr>
          <w:delText>onfig</w:delText>
        </w:r>
        <w:r w:rsidRPr="00BA4C36" w:rsidDel="00E66CCC">
          <w:rPr>
            <w:rFonts w:ascii="Times New Roman" w:hAnsi="Times New Roman"/>
            <w:lang w:eastAsia="ja-JP"/>
          </w:rPr>
          <w:delText>, is fulfilled for the applicable cells</w:delText>
        </w:r>
        <w:r w:rsidRPr="00BA4C36" w:rsidDel="00E66CCC">
          <w:rPr>
            <w:rFonts w:ascii="Times New Roman" w:eastAsia="DengXian" w:hAnsi="Times New Roman"/>
          </w:rPr>
          <w:delText>; or</w:delText>
        </w:r>
      </w:del>
    </w:p>
    <w:p w14:paraId="78F5F4CD" w14:textId="2C9A10F4" w:rsidR="00BA4C36" w:rsidRPr="00BA4C36" w:rsidDel="006E5A04" w:rsidRDefault="00BA4C36" w:rsidP="00BA4C36">
      <w:pPr>
        <w:spacing w:after="180"/>
        <w:ind w:left="1135" w:hanging="284"/>
        <w:jc w:val="left"/>
        <w:rPr>
          <w:rFonts w:ascii="Times New Roman" w:eastAsia="DengXian" w:hAnsi="Times New Roman"/>
        </w:rPr>
      </w:pPr>
      <w:r w:rsidRPr="00BA4C36" w:rsidDel="006E5A04">
        <w:rPr>
          <w:rFonts w:ascii="Times New Roman" w:eastAsia="DengXian" w:hAnsi="Times New Roman"/>
        </w:rPr>
        <w:t xml:space="preserve">3&gt; if the </w:t>
      </w:r>
      <w:proofErr w:type="spellStart"/>
      <w:r w:rsidRPr="00BA4C36" w:rsidDel="006E5A04">
        <w:rPr>
          <w:rFonts w:ascii="Times New Roman" w:hAnsi="Times New Roman"/>
          <w:i/>
          <w:iCs/>
          <w:lang w:eastAsia="ja-JP"/>
        </w:rPr>
        <w:t>condEventId</w:t>
      </w:r>
      <w:proofErr w:type="spellEnd"/>
      <w:r w:rsidRPr="00BA4C36" w:rsidDel="006E5A04">
        <w:rPr>
          <w:rFonts w:ascii="Times New Roman" w:eastAsia="DengXian" w:hAnsi="Times New Roman"/>
        </w:rPr>
        <w:t xml:space="preserve"> is associated with condEventD1, and </w:t>
      </w:r>
      <w:r w:rsidRPr="00BA4C36" w:rsidDel="006E5A04">
        <w:rPr>
          <w:rFonts w:ascii="Times New Roman" w:hAnsi="Times New Roman"/>
          <w:lang w:eastAsia="ja-JP"/>
        </w:rPr>
        <w:t xml:space="preserve">if the leaving condition(s) applicable for this event associated with the </w:t>
      </w:r>
      <w:proofErr w:type="spellStart"/>
      <w:r w:rsidRPr="00BA4C36" w:rsidDel="006E5A04">
        <w:rPr>
          <w:rFonts w:ascii="Times New Roman" w:hAnsi="Times New Roman"/>
          <w:i/>
          <w:iCs/>
          <w:lang w:eastAsia="ja-JP"/>
        </w:rPr>
        <w:t>cond</w:t>
      </w:r>
      <w:r w:rsidRPr="00BA4C36" w:rsidDel="006E5A04">
        <w:rPr>
          <w:rFonts w:ascii="Times New Roman" w:hAnsi="Times New Roman"/>
          <w:i/>
          <w:lang w:eastAsia="ja-JP"/>
        </w:rPr>
        <w:t>Rec</w:t>
      </w:r>
      <w:r w:rsidRPr="00BA4C36" w:rsidDel="006E5A04">
        <w:rPr>
          <w:rFonts w:ascii="Times New Roman" w:hAnsi="Times New Roman"/>
          <w:i/>
          <w:iCs/>
          <w:lang w:eastAsia="ja-JP"/>
        </w:rPr>
        <w:t>onfigId</w:t>
      </w:r>
      <w:proofErr w:type="spellEnd"/>
      <w:r w:rsidRPr="00BA4C36" w:rsidDel="006E5A04">
        <w:rPr>
          <w:rFonts w:ascii="Times New Roman" w:hAnsi="Times New Roman"/>
          <w:lang w:eastAsia="ja-JP"/>
        </w:rPr>
        <w:t xml:space="preserve">, </w:t>
      </w:r>
      <w:proofErr w:type="gramStart"/>
      <w:r w:rsidRPr="00BA4C36" w:rsidDel="006E5A04">
        <w:rPr>
          <w:rFonts w:ascii="Times New Roman" w:hAnsi="Times New Roman"/>
          <w:lang w:eastAsia="ja-JP"/>
        </w:rPr>
        <w:t>i.e.</w:t>
      </w:r>
      <w:proofErr w:type="gramEnd"/>
      <w:r w:rsidRPr="00BA4C36" w:rsidDel="006E5A04">
        <w:rPr>
          <w:rFonts w:ascii="Times New Roman" w:hAnsi="Times New Roman"/>
          <w:lang w:eastAsia="ja-JP"/>
        </w:rPr>
        <w:t xml:space="preserve"> the event corresponding with the </w:t>
      </w:r>
      <w:proofErr w:type="spellStart"/>
      <w:r w:rsidRPr="00BA4C36" w:rsidDel="006E5A04">
        <w:rPr>
          <w:rFonts w:ascii="Times New Roman" w:hAnsi="Times New Roman"/>
          <w:i/>
          <w:iCs/>
          <w:lang w:eastAsia="ja-JP"/>
        </w:rPr>
        <w:t>condEventId</w:t>
      </w:r>
      <w:proofErr w:type="spellEnd"/>
      <w:r w:rsidRPr="00BA4C36" w:rsidDel="006E5A04">
        <w:rPr>
          <w:rFonts w:ascii="Times New Roman" w:hAnsi="Times New Roman"/>
          <w:i/>
          <w:iCs/>
          <w:lang w:eastAsia="ja-JP"/>
        </w:rPr>
        <w:t>(s)</w:t>
      </w:r>
      <w:r w:rsidRPr="00BA4C36" w:rsidDel="006E5A04">
        <w:rPr>
          <w:rFonts w:ascii="Times New Roman" w:hAnsi="Times New Roman"/>
          <w:lang w:eastAsia="ja-JP"/>
        </w:rPr>
        <w:t xml:space="preserve"> of the corresponding </w:t>
      </w:r>
      <w:proofErr w:type="spellStart"/>
      <w:r w:rsidRPr="00BA4C36" w:rsidDel="006E5A04">
        <w:rPr>
          <w:rFonts w:ascii="Times New Roman" w:hAnsi="Times New Roman"/>
          <w:i/>
          <w:iCs/>
          <w:lang w:eastAsia="ja-JP"/>
        </w:rPr>
        <w:t>condTriggerConfig</w:t>
      </w:r>
      <w:proofErr w:type="spellEnd"/>
      <w:r w:rsidRPr="00BA4C36" w:rsidDel="006E5A04">
        <w:rPr>
          <w:rFonts w:ascii="Times New Roman" w:hAnsi="Times New Roman"/>
          <w:lang w:eastAsia="ja-JP"/>
        </w:rPr>
        <w:t xml:space="preserve"> within </w:t>
      </w:r>
      <w:proofErr w:type="spellStart"/>
      <w:r w:rsidRPr="00BA4C36" w:rsidDel="006E5A04">
        <w:rPr>
          <w:rFonts w:ascii="Times New Roman" w:hAnsi="Times New Roman"/>
          <w:i/>
          <w:iCs/>
          <w:lang w:eastAsia="ja-JP"/>
        </w:rPr>
        <w:t>VarConditional</w:t>
      </w:r>
      <w:r w:rsidRPr="00BA4C36" w:rsidDel="006E5A04">
        <w:rPr>
          <w:rFonts w:ascii="Times New Roman" w:hAnsi="Times New Roman"/>
          <w:i/>
          <w:lang w:eastAsia="ja-JP"/>
        </w:rPr>
        <w:t>Rec</w:t>
      </w:r>
      <w:r w:rsidRPr="00BA4C36" w:rsidDel="006E5A04">
        <w:rPr>
          <w:rFonts w:ascii="Times New Roman" w:hAnsi="Times New Roman"/>
          <w:i/>
          <w:iCs/>
          <w:lang w:eastAsia="ja-JP"/>
        </w:rPr>
        <w:t>onfig</w:t>
      </w:r>
      <w:proofErr w:type="spellEnd"/>
      <w:r w:rsidRPr="00BA4C36" w:rsidDel="006E5A04">
        <w:rPr>
          <w:rFonts w:ascii="Times New Roman" w:hAnsi="Times New Roman"/>
          <w:lang w:eastAsia="ja-JP"/>
        </w:rPr>
        <w:t xml:space="preserve">, is fulfilled for the applicable cells during the corresponding </w:t>
      </w:r>
      <w:proofErr w:type="spellStart"/>
      <w:r w:rsidRPr="00BA4C36" w:rsidDel="006E5A04">
        <w:rPr>
          <w:rFonts w:ascii="Times New Roman" w:hAnsi="Times New Roman"/>
          <w:i/>
          <w:iCs/>
          <w:lang w:eastAsia="ja-JP"/>
        </w:rPr>
        <w:t>timeToTrigger</w:t>
      </w:r>
      <w:proofErr w:type="spellEnd"/>
      <w:r w:rsidRPr="00BA4C36" w:rsidDel="006E5A04">
        <w:rPr>
          <w:rFonts w:ascii="Times New Roman" w:hAnsi="Times New Roman"/>
          <w:lang w:eastAsia="ja-JP"/>
        </w:rPr>
        <w:t xml:space="preserve"> defined for this event within the </w:t>
      </w:r>
      <w:proofErr w:type="spellStart"/>
      <w:r w:rsidRPr="00BA4C36" w:rsidDel="006E5A04">
        <w:rPr>
          <w:rFonts w:ascii="Times New Roman" w:hAnsi="Times New Roman"/>
          <w:i/>
          <w:iCs/>
          <w:lang w:eastAsia="ja-JP"/>
        </w:rPr>
        <w:t>VarConditional</w:t>
      </w:r>
      <w:r w:rsidRPr="00BA4C36" w:rsidDel="006E5A04">
        <w:rPr>
          <w:rFonts w:ascii="Times New Roman" w:hAnsi="Times New Roman"/>
          <w:i/>
          <w:lang w:eastAsia="ja-JP"/>
        </w:rPr>
        <w:t>Rec</w:t>
      </w:r>
      <w:r w:rsidRPr="00BA4C36" w:rsidDel="006E5A04">
        <w:rPr>
          <w:rFonts w:ascii="Times New Roman" w:hAnsi="Times New Roman"/>
          <w:i/>
          <w:iCs/>
          <w:lang w:eastAsia="ja-JP"/>
        </w:rPr>
        <w:t>onfig</w:t>
      </w:r>
      <w:proofErr w:type="spellEnd"/>
      <w:r w:rsidRPr="00BA4C36" w:rsidDel="006E5A04">
        <w:rPr>
          <w:rFonts w:ascii="Times New Roman" w:eastAsia="DengXian" w:hAnsi="Times New Roman"/>
        </w:rPr>
        <w:t>; or</w:t>
      </w:r>
    </w:p>
    <w:p w14:paraId="0EBD6405" w14:textId="77777777" w:rsidR="00BA4C36" w:rsidRPr="00BA4C36" w:rsidRDefault="00BA4C36" w:rsidP="00BA4C36">
      <w:pPr>
        <w:spacing w:after="180"/>
        <w:ind w:left="1135" w:hanging="284"/>
        <w:jc w:val="left"/>
        <w:rPr>
          <w:rFonts w:ascii="Times New Roman" w:hAnsi="Times New Roman"/>
          <w:lang w:eastAsia="ja-JP"/>
        </w:rPr>
      </w:pPr>
      <w:r w:rsidRPr="00BA4C36">
        <w:rPr>
          <w:rFonts w:ascii="Times New Roman" w:hAnsi="Times New Roman"/>
          <w:lang w:eastAsia="ja-JP"/>
        </w:rPr>
        <w:t>3&gt;</w:t>
      </w:r>
      <w:r w:rsidRPr="00BA4C36">
        <w:rPr>
          <w:rFonts w:ascii="Times New Roman" w:hAnsi="Times New Roman"/>
          <w:lang w:eastAsia="ja-JP"/>
        </w:rPr>
        <w:tab/>
      </w:r>
      <w:r w:rsidRPr="00BA4C36">
        <w:rPr>
          <w:rFonts w:ascii="Times New Roman" w:eastAsia="DengXian" w:hAnsi="Times New Roman"/>
        </w:rPr>
        <w:t xml:space="preserve">if the </w:t>
      </w:r>
      <w:proofErr w:type="spellStart"/>
      <w:r w:rsidRPr="00BA4C36">
        <w:rPr>
          <w:rFonts w:ascii="Times New Roman" w:hAnsi="Times New Roman"/>
          <w:i/>
          <w:iCs/>
          <w:lang w:eastAsia="ja-JP"/>
        </w:rPr>
        <w:t>condEventId</w:t>
      </w:r>
      <w:proofErr w:type="spellEnd"/>
      <w:r w:rsidRPr="00BA4C36">
        <w:rPr>
          <w:rFonts w:ascii="Times New Roman" w:eastAsia="DengXian" w:hAnsi="Times New Roman"/>
        </w:rPr>
        <w:t xml:space="preserve"> is associated with condEventA3, condEventA4 or condEventA5, and </w:t>
      </w:r>
      <w:r w:rsidRPr="00BA4C36">
        <w:rPr>
          <w:rFonts w:ascii="Times New Roman" w:hAnsi="Times New Roman"/>
          <w:lang w:eastAsia="ja-JP"/>
        </w:rPr>
        <w:t xml:space="preserve">if the leaving condition(s) applicable for this event associated with the </w:t>
      </w:r>
      <w:proofErr w:type="spellStart"/>
      <w:r w:rsidRPr="00BA4C36">
        <w:rPr>
          <w:rFonts w:ascii="Times New Roman" w:hAnsi="Times New Roman"/>
          <w:i/>
          <w:iCs/>
          <w:lang w:eastAsia="ja-JP"/>
        </w:rPr>
        <w:t>cond</w:t>
      </w:r>
      <w:r w:rsidRPr="00BA4C36">
        <w:rPr>
          <w:rFonts w:ascii="Times New Roman" w:hAnsi="Times New Roman"/>
          <w:i/>
          <w:lang w:eastAsia="ja-JP"/>
        </w:rPr>
        <w:t>Rec</w:t>
      </w:r>
      <w:r w:rsidRPr="00BA4C36">
        <w:rPr>
          <w:rFonts w:ascii="Times New Roman" w:hAnsi="Times New Roman"/>
          <w:i/>
          <w:iCs/>
          <w:lang w:eastAsia="ja-JP"/>
        </w:rPr>
        <w:t>onfigId</w:t>
      </w:r>
      <w:proofErr w:type="spellEnd"/>
      <w:r w:rsidRPr="00BA4C36">
        <w:rPr>
          <w:rFonts w:ascii="Times New Roman" w:hAnsi="Times New Roman"/>
          <w:lang w:eastAsia="ja-JP"/>
        </w:rPr>
        <w:t xml:space="preserve">, </w:t>
      </w:r>
      <w:proofErr w:type="gramStart"/>
      <w:r w:rsidRPr="00BA4C36">
        <w:rPr>
          <w:rFonts w:ascii="Times New Roman" w:hAnsi="Times New Roman"/>
          <w:lang w:eastAsia="ja-JP"/>
        </w:rPr>
        <w:t>i.e.</w:t>
      </w:r>
      <w:proofErr w:type="gramEnd"/>
      <w:r w:rsidRPr="00BA4C36">
        <w:rPr>
          <w:rFonts w:ascii="Times New Roman" w:hAnsi="Times New Roman"/>
          <w:lang w:eastAsia="ja-JP"/>
        </w:rPr>
        <w:t xml:space="preserve"> the event corresponding with the </w:t>
      </w:r>
      <w:proofErr w:type="spellStart"/>
      <w:r w:rsidRPr="00BA4C36">
        <w:rPr>
          <w:rFonts w:ascii="Times New Roman" w:hAnsi="Times New Roman"/>
          <w:i/>
          <w:iCs/>
          <w:lang w:eastAsia="ja-JP"/>
        </w:rPr>
        <w:t>condEventId</w:t>
      </w:r>
      <w:proofErr w:type="spellEnd"/>
      <w:r w:rsidRPr="00BA4C36">
        <w:rPr>
          <w:rFonts w:ascii="Times New Roman" w:hAnsi="Times New Roman"/>
          <w:i/>
          <w:iCs/>
          <w:lang w:eastAsia="ja-JP"/>
        </w:rPr>
        <w:t>(s)</w:t>
      </w:r>
      <w:r w:rsidRPr="00BA4C36">
        <w:rPr>
          <w:rFonts w:ascii="Times New Roman" w:hAnsi="Times New Roman"/>
          <w:lang w:eastAsia="ja-JP"/>
        </w:rPr>
        <w:t xml:space="preserve"> of the corresponding </w:t>
      </w:r>
      <w:proofErr w:type="spellStart"/>
      <w:r w:rsidRPr="00BA4C36">
        <w:rPr>
          <w:rFonts w:ascii="Times New Roman" w:hAnsi="Times New Roman"/>
          <w:i/>
          <w:iCs/>
          <w:lang w:eastAsia="ja-JP"/>
        </w:rPr>
        <w:t>condTriggerConfig</w:t>
      </w:r>
      <w:proofErr w:type="spellEnd"/>
      <w:r w:rsidRPr="00BA4C36">
        <w:rPr>
          <w:rFonts w:ascii="Times New Roman" w:hAnsi="Times New Roman"/>
          <w:lang w:eastAsia="ja-JP"/>
        </w:rPr>
        <w:t xml:space="preserve"> within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BA4C36">
        <w:rPr>
          <w:rFonts w:ascii="Times New Roman" w:hAnsi="Times New Roman"/>
          <w:lang w:eastAsia="ja-JP"/>
        </w:rPr>
        <w:t xml:space="preserve">, is fulfilled for the applicable cells for all measurements after layer 3 filtering taken during the corresponding </w:t>
      </w:r>
      <w:proofErr w:type="spellStart"/>
      <w:r w:rsidRPr="00BA4C36">
        <w:rPr>
          <w:rFonts w:ascii="Times New Roman" w:hAnsi="Times New Roman"/>
          <w:i/>
          <w:iCs/>
          <w:lang w:eastAsia="ja-JP"/>
        </w:rPr>
        <w:t>timeToTrigger</w:t>
      </w:r>
      <w:proofErr w:type="spellEnd"/>
      <w:r w:rsidRPr="00BA4C36">
        <w:rPr>
          <w:rFonts w:ascii="Times New Roman" w:hAnsi="Times New Roman"/>
          <w:lang w:eastAsia="ja-JP"/>
        </w:rPr>
        <w:t xml:space="preserve"> defined for this event within the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BA4C36">
        <w:rPr>
          <w:rFonts w:ascii="Times New Roman" w:hAnsi="Times New Roman"/>
          <w:lang w:eastAsia="ja-JP"/>
        </w:rPr>
        <w:t>:</w:t>
      </w:r>
    </w:p>
    <w:p w14:paraId="12B2DDEC" w14:textId="3471C1BC" w:rsidR="00BA4C36" w:rsidRDefault="00BA4C36" w:rsidP="00BA4C36">
      <w:pPr>
        <w:spacing w:after="180"/>
        <w:ind w:left="1418" w:hanging="284"/>
        <w:jc w:val="left"/>
        <w:rPr>
          <w:ins w:id="4" w:author="RAN2#118e" w:date="2022-04-25T09:15:00Z"/>
          <w:rFonts w:ascii="Times New Roman" w:hAnsi="Times New Roman"/>
          <w:lang w:eastAsia="ja-JP"/>
        </w:rPr>
      </w:pPr>
      <w:r w:rsidRPr="00BA4C36">
        <w:rPr>
          <w:rFonts w:ascii="Times New Roman" w:hAnsi="Times New Roman"/>
          <w:lang w:eastAsia="ja-JP"/>
        </w:rPr>
        <w:t>4&gt;</w:t>
      </w:r>
      <w:r w:rsidRPr="00BA4C36">
        <w:rPr>
          <w:rFonts w:ascii="Times New Roman" w:hAnsi="Times New Roman"/>
          <w:lang w:eastAsia="ja-JP"/>
        </w:rPr>
        <w:tab/>
        <w:t xml:space="preserve">consider the event associated to that </w:t>
      </w:r>
      <w:proofErr w:type="spellStart"/>
      <w:r w:rsidRPr="00BA4C36">
        <w:rPr>
          <w:rFonts w:ascii="Times New Roman" w:hAnsi="Times New Roman"/>
          <w:i/>
          <w:iCs/>
          <w:lang w:eastAsia="ja-JP"/>
        </w:rPr>
        <w:t>measId</w:t>
      </w:r>
      <w:proofErr w:type="spellEnd"/>
      <w:r w:rsidRPr="00BA4C36">
        <w:rPr>
          <w:rFonts w:ascii="Times New Roman" w:hAnsi="Times New Roman"/>
          <w:lang w:eastAsia="ja-JP"/>
        </w:rPr>
        <w:t xml:space="preserve"> to be not </w:t>
      </w:r>
      <w:proofErr w:type="gramStart"/>
      <w:r w:rsidRPr="00BA4C36">
        <w:rPr>
          <w:rFonts w:ascii="Times New Roman" w:hAnsi="Times New Roman"/>
          <w:lang w:eastAsia="ja-JP"/>
        </w:rPr>
        <w:t>fulfilled;</w:t>
      </w:r>
      <w:proofErr w:type="gramEnd"/>
    </w:p>
    <w:p w14:paraId="4213B7C7" w14:textId="5A315C15" w:rsidR="00E66CCC" w:rsidRPr="00BA4C36" w:rsidDel="0078206C" w:rsidRDefault="00E66CCC" w:rsidP="00E66CCC">
      <w:pPr>
        <w:spacing w:after="180"/>
        <w:ind w:left="1135" w:hanging="284"/>
        <w:jc w:val="left"/>
        <w:rPr>
          <w:ins w:id="5" w:author="RAN2#118e" w:date="2022-04-25T09:16:00Z"/>
          <w:rFonts w:ascii="Times New Roman" w:eastAsia="DengXian" w:hAnsi="Times New Roman"/>
        </w:rPr>
      </w:pPr>
      <w:ins w:id="6" w:author="RAN2#118e" w:date="2022-04-25T09:16:00Z">
        <w:r w:rsidRPr="00BA4C36" w:rsidDel="0078206C">
          <w:rPr>
            <w:rFonts w:ascii="Times New Roman" w:hAnsi="Times New Roman"/>
            <w:lang w:eastAsia="ja-JP"/>
          </w:rPr>
          <w:t>3&gt;</w:t>
        </w:r>
        <w:r w:rsidRPr="00BA4C36" w:rsidDel="0078206C">
          <w:rPr>
            <w:rFonts w:ascii="Times New Roman" w:hAnsi="Times New Roman"/>
            <w:lang w:eastAsia="ja-JP"/>
          </w:rPr>
          <w:tab/>
        </w:r>
        <w:r w:rsidRPr="00BA4C36" w:rsidDel="0078206C">
          <w:rPr>
            <w:rFonts w:ascii="Times New Roman" w:eastAsia="DengXian" w:hAnsi="Times New Roman"/>
          </w:rPr>
          <w:t xml:space="preserve">if the </w:t>
        </w:r>
        <w:proofErr w:type="spellStart"/>
        <w:r w:rsidRPr="00BA4C36" w:rsidDel="0078206C">
          <w:rPr>
            <w:rFonts w:ascii="Times New Roman" w:hAnsi="Times New Roman"/>
            <w:i/>
            <w:iCs/>
            <w:lang w:eastAsia="ja-JP"/>
          </w:rPr>
          <w:t>condEventId</w:t>
        </w:r>
        <w:proofErr w:type="spellEnd"/>
        <w:r w:rsidRPr="00BA4C36" w:rsidDel="0078206C">
          <w:rPr>
            <w:rFonts w:ascii="Times New Roman" w:eastAsia="DengXian" w:hAnsi="Times New Roman"/>
          </w:rPr>
          <w:t xml:space="preserve"> is associated with condEventT1, and if </w:t>
        </w:r>
        <w:r w:rsidRPr="00BA4C36" w:rsidDel="0078206C">
          <w:rPr>
            <w:rFonts w:ascii="Times New Roman" w:hAnsi="Times New Roman"/>
            <w:lang w:eastAsia="ja-JP"/>
          </w:rPr>
          <w:t xml:space="preserve">the leaving condition(s) applicable for this event associated with the </w:t>
        </w:r>
        <w:proofErr w:type="spellStart"/>
        <w:r w:rsidRPr="00BA4C36" w:rsidDel="0078206C">
          <w:rPr>
            <w:rFonts w:ascii="Times New Roman" w:hAnsi="Times New Roman"/>
            <w:i/>
            <w:iCs/>
            <w:lang w:eastAsia="ja-JP"/>
          </w:rPr>
          <w:t>cond</w:t>
        </w:r>
        <w:r w:rsidRPr="00BA4C36" w:rsidDel="0078206C">
          <w:rPr>
            <w:rFonts w:ascii="Times New Roman" w:hAnsi="Times New Roman"/>
            <w:i/>
            <w:lang w:eastAsia="ja-JP"/>
          </w:rPr>
          <w:t>Rec</w:t>
        </w:r>
        <w:r w:rsidRPr="00BA4C36" w:rsidDel="0078206C">
          <w:rPr>
            <w:rFonts w:ascii="Times New Roman" w:hAnsi="Times New Roman"/>
            <w:i/>
            <w:iCs/>
            <w:lang w:eastAsia="ja-JP"/>
          </w:rPr>
          <w:t>onfigId</w:t>
        </w:r>
        <w:proofErr w:type="spellEnd"/>
        <w:r w:rsidRPr="00BA4C36" w:rsidDel="0078206C">
          <w:rPr>
            <w:rFonts w:ascii="Times New Roman" w:hAnsi="Times New Roman"/>
            <w:lang w:eastAsia="ja-JP"/>
          </w:rPr>
          <w:t xml:space="preserve">, </w:t>
        </w:r>
        <w:proofErr w:type="gramStart"/>
        <w:r w:rsidRPr="00BA4C36" w:rsidDel="0078206C">
          <w:rPr>
            <w:rFonts w:ascii="Times New Roman" w:hAnsi="Times New Roman"/>
            <w:lang w:eastAsia="ja-JP"/>
          </w:rPr>
          <w:t>i.e.</w:t>
        </w:r>
        <w:proofErr w:type="gramEnd"/>
        <w:r w:rsidRPr="00BA4C36" w:rsidDel="0078206C">
          <w:rPr>
            <w:rFonts w:ascii="Times New Roman" w:hAnsi="Times New Roman"/>
            <w:lang w:eastAsia="ja-JP"/>
          </w:rPr>
          <w:t xml:space="preserve"> the event corresponding with the </w:t>
        </w:r>
        <w:proofErr w:type="spellStart"/>
        <w:r w:rsidRPr="00BA4C36" w:rsidDel="0078206C">
          <w:rPr>
            <w:rFonts w:ascii="Times New Roman" w:hAnsi="Times New Roman"/>
            <w:i/>
            <w:iCs/>
            <w:lang w:eastAsia="ja-JP"/>
          </w:rPr>
          <w:t>condEventId</w:t>
        </w:r>
        <w:proofErr w:type="spellEnd"/>
        <w:r w:rsidRPr="00BA4C36" w:rsidDel="0078206C">
          <w:rPr>
            <w:rFonts w:ascii="Times New Roman" w:hAnsi="Times New Roman"/>
            <w:i/>
            <w:iCs/>
            <w:lang w:eastAsia="ja-JP"/>
          </w:rPr>
          <w:t>(s)</w:t>
        </w:r>
        <w:r w:rsidRPr="00BA4C36" w:rsidDel="0078206C">
          <w:rPr>
            <w:rFonts w:ascii="Times New Roman" w:hAnsi="Times New Roman"/>
            <w:lang w:eastAsia="ja-JP"/>
          </w:rPr>
          <w:t xml:space="preserve"> of the corresponding </w:t>
        </w:r>
        <w:proofErr w:type="spellStart"/>
        <w:r w:rsidRPr="00BA4C36" w:rsidDel="0078206C">
          <w:rPr>
            <w:rFonts w:ascii="Times New Roman" w:hAnsi="Times New Roman"/>
            <w:i/>
            <w:iCs/>
            <w:lang w:eastAsia="ja-JP"/>
          </w:rPr>
          <w:t>condTriggerConfig</w:t>
        </w:r>
        <w:proofErr w:type="spellEnd"/>
        <w:r w:rsidRPr="00BA4C36" w:rsidDel="0078206C">
          <w:rPr>
            <w:rFonts w:ascii="Times New Roman" w:hAnsi="Times New Roman"/>
            <w:lang w:eastAsia="ja-JP"/>
          </w:rPr>
          <w:t xml:space="preserve"> within </w:t>
        </w:r>
        <w:proofErr w:type="spellStart"/>
        <w:r w:rsidRPr="00BA4C36" w:rsidDel="0078206C">
          <w:rPr>
            <w:rFonts w:ascii="Times New Roman" w:hAnsi="Times New Roman"/>
            <w:i/>
            <w:iCs/>
            <w:lang w:eastAsia="ja-JP"/>
          </w:rPr>
          <w:t>VarConditional</w:t>
        </w:r>
        <w:r w:rsidRPr="00BA4C36" w:rsidDel="0078206C">
          <w:rPr>
            <w:rFonts w:ascii="Times New Roman" w:hAnsi="Times New Roman"/>
            <w:i/>
            <w:lang w:eastAsia="ja-JP"/>
          </w:rPr>
          <w:t>Rec</w:t>
        </w:r>
        <w:r w:rsidRPr="00BA4C36" w:rsidDel="0078206C">
          <w:rPr>
            <w:rFonts w:ascii="Times New Roman" w:hAnsi="Times New Roman"/>
            <w:i/>
            <w:iCs/>
            <w:lang w:eastAsia="ja-JP"/>
          </w:rPr>
          <w:t>onfig</w:t>
        </w:r>
        <w:proofErr w:type="spellEnd"/>
        <w:r w:rsidRPr="00BA4C36" w:rsidDel="0078206C">
          <w:rPr>
            <w:rFonts w:ascii="Times New Roman" w:hAnsi="Times New Roman"/>
            <w:lang w:eastAsia="ja-JP"/>
          </w:rPr>
          <w:t>, is fulfilled for the applicable cells</w:t>
        </w:r>
        <w:r w:rsidRPr="00BA4C36" w:rsidDel="0078206C">
          <w:rPr>
            <w:rFonts w:ascii="Times New Roman" w:eastAsia="DengXian" w:hAnsi="Times New Roman"/>
          </w:rPr>
          <w:t>;</w:t>
        </w:r>
      </w:ins>
    </w:p>
    <w:p w14:paraId="6D5819DB" w14:textId="77777777" w:rsidR="00E66CCC" w:rsidRDefault="00E66CCC" w:rsidP="00E66CCC">
      <w:pPr>
        <w:spacing w:after="180"/>
        <w:ind w:left="1418" w:hanging="284"/>
        <w:jc w:val="left"/>
        <w:rPr>
          <w:ins w:id="7" w:author="RAN2#118e" w:date="2022-04-25T09:15:00Z"/>
          <w:rFonts w:ascii="Times New Roman" w:hAnsi="Times New Roman"/>
          <w:lang w:eastAsia="ja-JP"/>
        </w:rPr>
      </w:pPr>
      <w:ins w:id="8" w:author="RAN2#118e" w:date="2022-04-25T09:15:00Z">
        <w:r w:rsidRPr="00BA4C36">
          <w:rPr>
            <w:rFonts w:ascii="Times New Roman" w:hAnsi="Times New Roman"/>
            <w:lang w:eastAsia="ja-JP"/>
          </w:rPr>
          <w:t>4&gt;</w:t>
        </w:r>
        <w:r w:rsidRPr="00BA4C36">
          <w:rPr>
            <w:rFonts w:ascii="Times New Roman" w:hAnsi="Times New Roman"/>
            <w:lang w:eastAsia="ja-JP"/>
          </w:rPr>
          <w:tab/>
          <w:t xml:space="preserve">consider the event associated to that </w:t>
        </w:r>
        <w:proofErr w:type="spellStart"/>
        <w:r w:rsidRPr="00BA4C36">
          <w:rPr>
            <w:rFonts w:ascii="Times New Roman" w:hAnsi="Times New Roman"/>
            <w:i/>
            <w:iCs/>
            <w:lang w:eastAsia="ja-JP"/>
          </w:rPr>
          <w:t>measId</w:t>
        </w:r>
        <w:proofErr w:type="spellEnd"/>
        <w:r w:rsidRPr="00BA4C36">
          <w:rPr>
            <w:rFonts w:ascii="Times New Roman" w:hAnsi="Times New Roman"/>
            <w:lang w:eastAsia="ja-JP"/>
          </w:rPr>
          <w:t xml:space="preserve"> to be not </w:t>
        </w:r>
        <w:proofErr w:type="gramStart"/>
        <w:r w:rsidRPr="00BA4C36">
          <w:rPr>
            <w:rFonts w:ascii="Times New Roman" w:hAnsi="Times New Roman"/>
            <w:lang w:eastAsia="ja-JP"/>
          </w:rPr>
          <w:t>fulfilled;</w:t>
        </w:r>
        <w:proofErr w:type="gramEnd"/>
      </w:ins>
    </w:p>
    <w:p w14:paraId="0B220970" w14:textId="4FB583C8" w:rsidR="00E66CCC" w:rsidRPr="00BA4C36" w:rsidRDefault="00E66CCC" w:rsidP="00E66CCC">
      <w:pPr>
        <w:spacing w:after="180"/>
        <w:ind w:left="1418" w:hanging="284"/>
        <w:jc w:val="left"/>
        <w:rPr>
          <w:rFonts w:ascii="Times New Roman" w:hAnsi="Times New Roman"/>
          <w:lang w:eastAsia="ja-JP"/>
        </w:rPr>
      </w:pPr>
      <w:ins w:id="9" w:author="RAN2#118e" w:date="2022-04-25T09:15:00Z">
        <w:r>
          <w:rPr>
            <w:rFonts w:ascii="Times New Roman" w:hAnsi="Times New Roman"/>
            <w:lang w:eastAsia="ja-JP"/>
          </w:rPr>
          <w:t>4&gt;</w:t>
        </w:r>
        <w:r>
          <w:rPr>
            <w:rFonts w:ascii="Times New Roman" w:hAnsi="Times New Roman"/>
            <w:lang w:eastAsia="ja-JP"/>
          </w:rPr>
          <w:tab/>
          <w:t xml:space="preserve">remove the conditional reconfiguration entry within the </w:t>
        </w:r>
        <w:proofErr w:type="spellStart"/>
        <w:r w:rsidRPr="00BA4C36">
          <w:rPr>
            <w:rFonts w:ascii="Times New Roman" w:hAnsi="Times New Roman"/>
            <w:i/>
            <w:iCs/>
            <w:lang w:eastAsia="ja-JP"/>
          </w:rPr>
          <w:t>VarConditional</w:t>
        </w:r>
        <w:r w:rsidRPr="00BA4C36">
          <w:rPr>
            <w:rFonts w:ascii="Times New Roman" w:hAnsi="Times New Roman"/>
            <w:i/>
            <w:lang w:eastAsia="ja-JP"/>
          </w:rPr>
          <w:t>Rec</w:t>
        </w:r>
        <w:r w:rsidRPr="00BA4C36">
          <w:rPr>
            <w:rFonts w:ascii="Times New Roman" w:hAnsi="Times New Roman"/>
            <w:i/>
            <w:iCs/>
            <w:lang w:eastAsia="ja-JP"/>
          </w:rPr>
          <w:t>onfig</w:t>
        </w:r>
        <w:proofErr w:type="spellEnd"/>
        <w:r w:rsidRPr="006E5A04">
          <w:rPr>
            <w:rFonts w:ascii="Times New Roman" w:hAnsi="Times New Roman"/>
            <w:lang w:eastAsia="ja-JP"/>
          </w:rPr>
          <w:t xml:space="preserve"> </w:t>
        </w:r>
        <w:r>
          <w:rPr>
            <w:rFonts w:ascii="Times New Roman" w:hAnsi="Times New Roman"/>
            <w:lang w:eastAsia="ja-JP"/>
          </w:rPr>
          <w:t xml:space="preserve">for this </w:t>
        </w:r>
        <w:proofErr w:type="spellStart"/>
        <w:proofErr w:type="gramStart"/>
        <w:r w:rsidRPr="00BA4C36">
          <w:rPr>
            <w:rFonts w:ascii="Times New Roman" w:hAnsi="Times New Roman"/>
            <w:i/>
            <w:lang w:eastAsia="ja-JP"/>
          </w:rPr>
          <w:t>condReconfigId</w:t>
        </w:r>
        <w:proofErr w:type="spellEnd"/>
        <w:r>
          <w:rPr>
            <w:rFonts w:ascii="Times New Roman" w:hAnsi="Times New Roman"/>
            <w:i/>
            <w:lang w:eastAsia="ja-JP"/>
          </w:rPr>
          <w:t>;</w:t>
        </w:r>
      </w:ins>
      <w:proofErr w:type="gramEnd"/>
    </w:p>
    <w:p w14:paraId="72F872DC" w14:textId="77777777" w:rsidR="00BA4C36" w:rsidRPr="00BA4C36" w:rsidRDefault="00BA4C36" w:rsidP="00BA4C36">
      <w:pPr>
        <w:spacing w:after="180"/>
        <w:ind w:left="851" w:hanging="284"/>
        <w:jc w:val="left"/>
        <w:rPr>
          <w:rFonts w:ascii="Times New Roman" w:hAnsi="Times New Roman"/>
          <w:lang w:eastAsia="ja-JP"/>
        </w:rPr>
      </w:pPr>
      <w:r w:rsidRPr="00BA4C36">
        <w:rPr>
          <w:rFonts w:ascii="Times New Roman" w:hAnsi="Times New Roman"/>
          <w:lang w:eastAsia="ja-JP"/>
        </w:rPr>
        <w:t>2&gt;</w:t>
      </w:r>
      <w:r w:rsidRPr="00BA4C36">
        <w:rPr>
          <w:rFonts w:ascii="Times New Roman" w:hAnsi="Times New Roman"/>
          <w:lang w:eastAsia="ja-JP"/>
        </w:rPr>
        <w:tab/>
        <w:t xml:space="preserve">if </w:t>
      </w:r>
      <w:r w:rsidRPr="00BA4C36">
        <w:rPr>
          <w:rFonts w:ascii="Times New Roman" w:eastAsia="SimSun" w:hAnsi="Times New Roman"/>
          <w:lang w:eastAsia="ja-JP"/>
        </w:rPr>
        <w:t xml:space="preserve">event(s) associated to all </w:t>
      </w:r>
      <w:proofErr w:type="spellStart"/>
      <w:r w:rsidRPr="00BA4C36">
        <w:rPr>
          <w:rFonts w:ascii="Times New Roman" w:eastAsia="SimSun" w:hAnsi="Times New Roman"/>
          <w:i/>
          <w:lang w:eastAsia="ja-JP"/>
        </w:rPr>
        <w:t>measId</w:t>
      </w:r>
      <w:proofErr w:type="spellEnd"/>
      <w:r w:rsidRPr="00BA4C36">
        <w:rPr>
          <w:rFonts w:ascii="Times New Roman" w:eastAsia="SimSun" w:hAnsi="Times New Roman"/>
          <w:lang w:eastAsia="ja-JP"/>
        </w:rPr>
        <w:t xml:space="preserve">(s) within </w:t>
      </w:r>
      <w:proofErr w:type="spellStart"/>
      <w:r w:rsidRPr="00BA4C36">
        <w:rPr>
          <w:rFonts w:ascii="Times New Roman" w:hAnsi="Times New Roman"/>
          <w:i/>
          <w:lang w:eastAsia="ja-JP"/>
        </w:rPr>
        <w:t>condTriggerConfig</w:t>
      </w:r>
      <w:proofErr w:type="spellEnd"/>
      <w:r w:rsidRPr="00BA4C36">
        <w:rPr>
          <w:rFonts w:ascii="Times New Roman" w:eastAsia="SimSun" w:hAnsi="Times New Roman"/>
          <w:lang w:eastAsia="ja-JP"/>
        </w:rPr>
        <w:t xml:space="preserve"> for a target candidate cell within the stored </w:t>
      </w:r>
      <w:proofErr w:type="spellStart"/>
      <w:r w:rsidRPr="00BA4C36">
        <w:rPr>
          <w:rFonts w:ascii="Times New Roman" w:eastAsia="SimSun" w:hAnsi="Times New Roman"/>
          <w:i/>
          <w:iCs/>
          <w:lang w:eastAsia="ja-JP"/>
        </w:rPr>
        <w:t>condRRCReconfig</w:t>
      </w:r>
      <w:proofErr w:type="spellEnd"/>
      <w:r w:rsidRPr="00BA4C36">
        <w:rPr>
          <w:rFonts w:ascii="Times New Roman" w:eastAsia="SimSun" w:hAnsi="Times New Roman"/>
          <w:lang w:eastAsia="ja-JP"/>
        </w:rPr>
        <w:t xml:space="preserve"> are fulfilled:</w:t>
      </w:r>
    </w:p>
    <w:p w14:paraId="405B50BE" w14:textId="77777777" w:rsidR="00BA4C36" w:rsidRPr="00BA4C36" w:rsidRDefault="00BA4C36" w:rsidP="00BA4C36">
      <w:pPr>
        <w:spacing w:after="180"/>
        <w:ind w:left="1135" w:hanging="284"/>
        <w:jc w:val="left"/>
        <w:rPr>
          <w:rFonts w:ascii="Times New Roman" w:eastAsia="SimSun" w:hAnsi="Times New Roman"/>
          <w:lang w:eastAsia="ja-JP"/>
        </w:rPr>
      </w:pPr>
      <w:r w:rsidRPr="00BA4C36">
        <w:rPr>
          <w:rFonts w:ascii="Times New Roman" w:eastAsia="SimSun" w:hAnsi="Times New Roman"/>
          <w:lang w:eastAsia="ja-JP"/>
        </w:rPr>
        <w:t>3&gt;</w:t>
      </w:r>
      <w:r w:rsidRPr="00BA4C36">
        <w:rPr>
          <w:rFonts w:ascii="Times New Roman" w:eastAsia="SimSun" w:hAnsi="Times New Roman"/>
          <w:lang w:eastAsia="ja-JP"/>
        </w:rPr>
        <w:tab/>
        <w:t xml:space="preserve">consider the target candidate cell within the stored </w:t>
      </w:r>
      <w:proofErr w:type="spellStart"/>
      <w:r w:rsidRPr="00BA4C36">
        <w:rPr>
          <w:rFonts w:ascii="Times New Roman" w:hAnsi="Times New Roman"/>
          <w:i/>
          <w:lang w:eastAsia="ja-JP"/>
        </w:rPr>
        <w:t>condRRCReconfig</w:t>
      </w:r>
      <w:proofErr w:type="spellEnd"/>
      <w:r w:rsidRPr="00BA4C36">
        <w:rPr>
          <w:rFonts w:ascii="Times New Roman" w:eastAsia="SimSun" w:hAnsi="Times New Roman"/>
          <w:lang w:eastAsia="ja-JP"/>
        </w:rPr>
        <w:t xml:space="preserve">, associated to that </w:t>
      </w:r>
      <w:proofErr w:type="spellStart"/>
      <w:r w:rsidRPr="00BA4C36">
        <w:rPr>
          <w:rFonts w:ascii="Times New Roman" w:hAnsi="Times New Roman"/>
          <w:i/>
          <w:lang w:eastAsia="ja-JP"/>
        </w:rPr>
        <w:t>condReconfigId</w:t>
      </w:r>
      <w:proofErr w:type="spellEnd"/>
      <w:r w:rsidRPr="00BA4C36">
        <w:rPr>
          <w:rFonts w:ascii="Times New Roman" w:eastAsia="SimSun" w:hAnsi="Times New Roman"/>
          <w:lang w:eastAsia="ja-JP"/>
        </w:rPr>
        <w:t xml:space="preserve">, as a triggered </w:t>
      </w:r>
      <w:proofErr w:type="gramStart"/>
      <w:r w:rsidRPr="00BA4C36">
        <w:rPr>
          <w:rFonts w:ascii="Times New Roman" w:eastAsia="SimSun" w:hAnsi="Times New Roman"/>
          <w:lang w:eastAsia="ja-JP"/>
        </w:rPr>
        <w:t>cell;</w:t>
      </w:r>
      <w:proofErr w:type="gramEnd"/>
    </w:p>
    <w:p w14:paraId="0A355561" w14:textId="77777777" w:rsidR="00BA4C36" w:rsidRPr="00BA4C36" w:rsidRDefault="00BA4C36" w:rsidP="00BA4C36">
      <w:pPr>
        <w:spacing w:after="180"/>
        <w:ind w:left="1135" w:hanging="284"/>
        <w:jc w:val="left"/>
        <w:rPr>
          <w:rFonts w:ascii="Times New Roman" w:hAnsi="Times New Roman"/>
          <w:lang w:eastAsia="ja-JP"/>
        </w:rPr>
      </w:pPr>
      <w:r w:rsidRPr="00BA4C36">
        <w:rPr>
          <w:rFonts w:ascii="Times New Roman" w:hAnsi="Times New Roman"/>
          <w:lang w:eastAsia="ja-JP"/>
        </w:rPr>
        <w:t>3&gt;</w:t>
      </w:r>
      <w:r w:rsidRPr="00BA4C36">
        <w:rPr>
          <w:rFonts w:ascii="Times New Roman" w:hAnsi="Times New Roman"/>
          <w:lang w:eastAsia="ja-JP"/>
        </w:rPr>
        <w:tab/>
        <w:t xml:space="preserve">initiate the conditional reconfiguration execution, as specified in </w:t>
      </w:r>
      <w:proofErr w:type="gramStart"/>
      <w:r w:rsidRPr="00BA4C36">
        <w:rPr>
          <w:rFonts w:ascii="Times New Roman" w:hAnsi="Times New Roman"/>
          <w:lang w:eastAsia="ja-JP"/>
        </w:rPr>
        <w:t>5.3.5.13.5;</w:t>
      </w:r>
      <w:proofErr w:type="gramEnd"/>
    </w:p>
    <w:p w14:paraId="3B19213C" w14:textId="3EB1BC4B" w:rsidR="00BA4C36" w:rsidRDefault="00BA4C36" w:rsidP="00BA4C36">
      <w:pPr>
        <w:keepLines/>
        <w:spacing w:after="180"/>
        <w:ind w:left="1135" w:hanging="851"/>
        <w:jc w:val="left"/>
        <w:rPr>
          <w:rFonts w:ascii="Times New Roman" w:hAnsi="Times New Roman"/>
          <w:lang w:eastAsia="ja-JP"/>
        </w:rPr>
      </w:pPr>
      <w:r w:rsidRPr="00BA4C36">
        <w:rPr>
          <w:rFonts w:ascii="Times New Roman" w:hAnsi="Times New Roman"/>
          <w:lang w:eastAsia="ja-JP"/>
        </w:rPr>
        <w:t>NOTE:</w:t>
      </w:r>
      <w:r w:rsidRPr="00BA4C36">
        <w:rPr>
          <w:rFonts w:ascii="Times New Roman" w:hAnsi="Times New Roman"/>
          <w:lang w:eastAsia="ja-JP"/>
        </w:rPr>
        <w:tab/>
        <w:t xml:space="preserve">Up to 2 </w:t>
      </w:r>
      <w:proofErr w:type="spellStart"/>
      <w:r w:rsidRPr="00BA4C36">
        <w:rPr>
          <w:rFonts w:ascii="Times New Roman" w:hAnsi="Times New Roman"/>
          <w:i/>
          <w:lang w:eastAsia="ja-JP"/>
        </w:rPr>
        <w:t>MeasId</w:t>
      </w:r>
      <w:proofErr w:type="spellEnd"/>
      <w:r w:rsidRPr="00BA4C36">
        <w:rPr>
          <w:rFonts w:ascii="Times New Roman" w:hAnsi="Times New Roman"/>
          <w:i/>
          <w:lang w:eastAsia="ja-JP"/>
        </w:rPr>
        <w:t xml:space="preserve"> </w:t>
      </w:r>
      <w:r w:rsidRPr="00BA4C36">
        <w:rPr>
          <w:rFonts w:ascii="Times New Roman" w:hAnsi="Times New Roman"/>
          <w:lang w:eastAsia="ja-JP"/>
        </w:rPr>
        <w:t xml:space="preserve">can be configured for each </w:t>
      </w:r>
      <w:proofErr w:type="spellStart"/>
      <w:r w:rsidRPr="00BA4C36">
        <w:rPr>
          <w:rFonts w:ascii="Times New Roman" w:hAnsi="Times New Roman"/>
          <w:i/>
          <w:lang w:eastAsia="ja-JP"/>
        </w:rPr>
        <w:t>condReconfigId</w:t>
      </w:r>
      <w:proofErr w:type="spellEnd"/>
      <w:r w:rsidRPr="00BA4C36">
        <w:rPr>
          <w:rFonts w:ascii="Times New Roman" w:hAnsi="Times New Roman"/>
          <w:i/>
          <w:lang w:eastAsia="ja-JP"/>
        </w:rPr>
        <w:t xml:space="preserve">. </w:t>
      </w:r>
      <w:r w:rsidRPr="00BA4C36">
        <w:rPr>
          <w:rFonts w:ascii="Times New Roman" w:hAnsi="Times New Roman"/>
          <w:lang w:eastAsia="ja-JP"/>
        </w:rPr>
        <w:t xml:space="preserve">The conditional </w:t>
      </w:r>
      <w:r w:rsidRPr="00BA4C36">
        <w:rPr>
          <w:rFonts w:ascii="Times New Roman" w:hAnsi="Times New Roman"/>
        </w:rPr>
        <w:t>reconfiguration</w:t>
      </w:r>
      <w:r w:rsidRPr="00BA4C36" w:rsidDel="00822846">
        <w:rPr>
          <w:rFonts w:ascii="Times New Roman" w:hAnsi="Times New Roman"/>
          <w:lang w:eastAsia="ja-JP"/>
        </w:rPr>
        <w:t xml:space="preserve"> </w:t>
      </w:r>
      <w:r w:rsidRPr="00BA4C36">
        <w:rPr>
          <w:rFonts w:ascii="Times New Roman" w:hAnsi="Times New Roman"/>
          <w:lang w:eastAsia="ja-JP"/>
        </w:rPr>
        <w:t xml:space="preserve">event of the 2 </w:t>
      </w:r>
      <w:proofErr w:type="spellStart"/>
      <w:r w:rsidRPr="00BA4C36">
        <w:rPr>
          <w:rFonts w:ascii="Times New Roman" w:hAnsi="Times New Roman"/>
          <w:i/>
          <w:lang w:eastAsia="ja-JP"/>
        </w:rPr>
        <w:t>MeasId</w:t>
      </w:r>
      <w:proofErr w:type="spellEnd"/>
      <w:r w:rsidRPr="00BA4C36">
        <w:rPr>
          <w:rFonts w:ascii="Times New Roman" w:hAnsi="Times New Roman"/>
          <w:i/>
          <w:lang w:eastAsia="ja-JP"/>
        </w:rPr>
        <w:t xml:space="preserve"> </w:t>
      </w:r>
      <w:r w:rsidRPr="00BA4C36">
        <w:rPr>
          <w:rFonts w:ascii="Times New Roman" w:hAnsi="Times New Roman"/>
          <w:lang w:eastAsia="ja-JP"/>
        </w:rPr>
        <w:t>may have the same or different event conditions, triggering quantity, time to trigger, and triggering threshold.</w:t>
      </w:r>
    </w:p>
    <w:p w14:paraId="4A3C086A" w14:textId="6BEF8970" w:rsidR="00E66CCC" w:rsidRPr="00E66CCC" w:rsidRDefault="00E66CCC" w:rsidP="00E66CCC">
      <w:pPr>
        <w:jc w:val="center"/>
        <w:rPr>
          <w:color w:val="FF0000"/>
        </w:rPr>
      </w:pPr>
      <w:r w:rsidRPr="00E66CCC">
        <w:rPr>
          <w:color w:val="FF0000"/>
        </w:rPr>
        <w:t>&lt;</w:t>
      </w:r>
      <w:r>
        <w:rPr>
          <w:color w:val="FF0000"/>
          <w:highlight w:val="yellow"/>
        </w:rPr>
        <w:t>End</w:t>
      </w:r>
      <w:r w:rsidRPr="00E66CCC">
        <w:rPr>
          <w:color w:val="FF0000"/>
          <w:highlight w:val="yellow"/>
        </w:rPr>
        <w:t xml:space="preserve"> of Text proposal</w:t>
      </w:r>
      <w:r w:rsidRPr="00E66CCC">
        <w:rPr>
          <w:color w:val="FF0000"/>
        </w:rPr>
        <w:t>&gt;</w:t>
      </w:r>
    </w:p>
    <w:p w14:paraId="43916808" w14:textId="77777777" w:rsidR="00E66CCC" w:rsidRPr="00BA4C36" w:rsidRDefault="00E66CCC" w:rsidP="00BA4C36">
      <w:pPr>
        <w:keepLines/>
        <w:spacing w:after="180"/>
        <w:ind w:left="1135" w:hanging="851"/>
        <w:jc w:val="left"/>
        <w:rPr>
          <w:rFonts w:ascii="Times New Roman" w:hAnsi="Times New Roman"/>
          <w:lang w:eastAsia="ja-JP"/>
        </w:rPr>
      </w:pPr>
    </w:p>
    <w:p w14:paraId="376CB3D0" w14:textId="77777777" w:rsidR="00BA4C36" w:rsidRPr="00A43E0D" w:rsidRDefault="00BA4C36" w:rsidP="00A43E0D"/>
    <w:sectPr w:rsidR="00BA4C36" w:rsidRPr="00A43E0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0CFA8" w14:textId="77777777" w:rsidR="005C1F2D" w:rsidRDefault="005C1F2D">
      <w:pPr>
        <w:spacing w:after="0"/>
      </w:pPr>
      <w:r>
        <w:separator/>
      </w:r>
    </w:p>
  </w:endnote>
  <w:endnote w:type="continuationSeparator" w:id="0">
    <w:p w14:paraId="75A89FB8" w14:textId="77777777" w:rsidR="005C1F2D" w:rsidRDefault="005C1F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0AD1" w14:textId="77777777" w:rsidR="005C1F2D" w:rsidRDefault="005C1F2D">
      <w:pPr>
        <w:spacing w:after="0"/>
      </w:pPr>
      <w:r>
        <w:separator/>
      </w:r>
    </w:p>
  </w:footnote>
  <w:footnote w:type="continuationSeparator" w:id="0">
    <w:p w14:paraId="67F1DEB2" w14:textId="77777777" w:rsidR="005C1F2D" w:rsidRDefault="005C1F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67A135C"/>
    <w:multiLevelType w:val="hybridMultilevel"/>
    <w:tmpl w:val="E3166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058101">
    <w:abstractNumId w:val="0"/>
  </w:num>
  <w:num w:numId="2" w16cid:durableId="2112385577">
    <w:abstractNumId w:val="1"/>
  </w:num>
  <w:num w:numId="3" w16cid:durableId="2113238376">
    <w:abstractNumId w:val="2"/>
  </w:num>
  <w:num w:numId="4" w16cid:durableId="174872977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3AB4"/>
    <w:rsid w:val="00003D08"/>
    <w:rsid w:val="0000436B"/>
    <w:rsid w:val="000048DE"/>
    <w:rsid w:val="00004B6C"/>
    <w:rsid w:val="00005346"/>
    <w:rsid w:val="00005CF8"/>
    <w:rsid w:val="000120D0"/>
    <w:rsid w:val="00013648"/>
    <w:rsid w:val="000137FE"/>
    <w:rsid w:val="000156CB"/>
    <w:rsid w:val="00016BC7"/>
    <w:rsid w:val="00017A5A"/>
    <w:rsid w:val="00021511"/>
    <w:rsid w:val="00021A53"/>
    <w:rsid w:val="0002608D"/>
    <w:rsid w:val="000302A4"/>
    <w:rsid w:val="00032FB8"/>
    <w:rsid w:val="00033628"/>
    <w:rsid w:val="000340E6"/>
    <w:rsid w:val="00035F71"/>
    <w:rsid w:val="000376F0"/>
    <w:rsid w:val="00037ABB"/>
    <w:rsid w:val="00040136"/>
    <w:rsid w:val="00041B58"/>
    <w:rsid w:val="0004282A"/>
    <w:rsid w:val="00042B60"/>
    <w:rsid w:val="0004345F"/>
    <w:rsid w:val="00044134"/>
    <w:rsid w:val="0004516E"/>
    <w:rsid w:val="000463A6"/>
    <w:rsid w:val="00047225"/>
    <w:rsid w:val="00050CCC"/>
    <w:rsid w:val="00050E54"/>
    <w:rsid w:val="00052096"/>
    <w:rsid w:val="00052499"/>
    <w:rsid w:val="0005377A"/>
    <w:rsid w:val="00054820"/>
    <w:rsid w:val="000562C1"/>
    <w:rsid w:val="0005637C"/>
    <w:rsid w:val="00057BFC"/>
    <w:rsid w:val="000600DC"/>
    <w:rsid w:val="0006093B"/>
    <w:rsid w:val="00061A47"/>
    <w:rsid w:val="000632CF"/>
    <w:rsid w:val="00064052"/>
    <w:rsid w:val="00064C6D"/>
    <w:rsid w:val="00065043"/>
    <w:rsid w:val="00065DE4"/>
    <w:rsid w:val="00065F0E"/>
    <w:rsid w:val="00066DAB"/>
    <w:rsid w:val="000674C7"/>
    <w:rsid w:val="0006752A"/>
    <w:rsid w:val="00067C34"/>
    <w:rsid w:val="000704B3"/>
    <w:rsid w:val="00070917"/>
    <w:rsid w:val="00071DA6"/>
    <w:rsid w:val="000730CF"/>
    <w:rsid w:val="000764E1"/>
    <w:rsid w:val="00076A12"/>
    <w:rsid w:val="0007703B"/>
    <w:rsid w:val="0008037F"/>
    <w:rsid w:val="00080C7D"/>
    <w:rsid w:val="000813E1"/>
    <w:rsid w:val="0008162A"/>
    <w:rsid w:val="00082A10"/>
    <w:rsid w:val="00084C21"/>
    <w:rsid w:val="000858EB"/>
    <w:rsid w:val="00086A3C"/>
    <w:rsid w:val="000872E6"/>
    <w:rsid w:val="00087327"/>
    <w:rsid w:val="0008793C"/>
    <w:rsid w:val="00087B7C"/>
    <w:rsid w:val="000912BF"/>
    <w:rsid w:val="00091494"/>
    <w:rsid w:val="00094AE2"/>
    <w:rsid w:val="00094CD4"/>
    <w:rsid w:val="000954D7"/>
    <w:rsid w:val="00095F01"/>
    <w:rsid w:val="00096BA3"/>
    <w:rsid w:val="000A0223"/>
    <w:rsid w:val="000A0CC9"/>
    <w:rsid w:val="000A2503"/>
    <w:rsid w:val="000A2F75"/>
    <w:rsid w:val="000A514F"/>
    <w:rsid w:val="000A577C"/>
    <w:rsid w:val="000A6217"/>
    <w:rsid w:val="000A7494"/>
    <w:rsid w:val="000A7743"/>
    <w:rsid w:val="000B0760"/>
    <w:rsid w:val="000B0EAB"/>
    <w:rsid w:val="000B0F29"/>
    <w:rsid w:val="000B2FE8"/>
    <w:rsid w:val="000B3CE8"/>
    <w:rsid w:val="000B3F22"/>
    <w:rsid w:val="000B4FEA"/>
    <w:rsid w:val="000B6B1E"/>
    <w:rsid w:val="000C09DC"/>
    <w:rsid w:val="000C2153"/>
    <w:rsid w:val="000C24FB"/>
    <w:rsid w:val="000C2520"/>
    <w:rsid w:val="000C2A5A"/>
    <w:rsid w:val="000C3FA9"/>
    <w:rsid w:val="000C5B54"/>
    <w:rsid w:val="000C5BD8"/>
    <w:rsid w:val="000C684D"/>
    <w:rsid w:val="000D087E"/>
    <w:rsid w:val="000D21BC"/>
    <w:rsid w:val="000D3338"/>
    <w:rsid w:val="000D3BAA"/>
    <w:rsid w:val="000D42E0"/>
    <w:rsid w:val="000D4867"/>
    <w:rsid w:val="000D5445"/>
    <w:rsid w:val="000D64A5"/>
    <w:rsid w:val="000D75B1"/>
    <w:rsid w:val="000E05C9"/>
    <w:rsid w:val="000E07CB"/>
    <w:rsid w:val="000E3224"/>
    <w:rsid w:val="000E3680"/>
    <w:rsid w:val="000E3F81"/>
    <w:rsid w:val="000E5884"/>
    <w:rsid w:val="000E5991"/>
    <w:rsid w:val="000E5A2D"/>
    <w:rsid w:val="000E5B7E"/>
    <w:rsid w:val="000E6305"/>
    <w:rsid w:val="000E6BA4"/>
    <w:rsid w:val="000E7256"/>
    <w:rsid w:val="000F153D"/>
    <w:rsid w:val="000F195C"/>
    <w:rsid w:val="000F1E20"/>
    <w:rsid w:val="000F254E"/>
    <w:rsid w:val="000F379C"/>
    <w:rsid w:val="000F7AEB"/>
    <w:rsid w:val="00102266"/>
    <w:rsid w:val="00102382"/>
    <w:rsid w:val="001023F4"/>
    <w:rsid w:val="00103F18"/>
    <w:rsid w:val="0010407C"/>
    <w:rsid w:val="00104ED9"/>
    <w:rsid w:val="00107820"/>
    <w:rsid w:val="0011292B"/>
    <w:rsid w:val="00113E4A"/>
    <w:rsid w:val="001148BC"/>
    <w:rsid w:val="00114B25"/>
    <w:rsid w:val="00120B97"/>
    <w:rsid w:val="0012122B"/>
    <w:rsid w:val="001217FB"/>
    <w:rsid w:val="001222CF"/>
    <w:rsid w:val="00123280"/>
    <w:rsid w:val="00123CFF"/>
    <w:rsid w:val="00124AEB"/>
    <w:rsid w:val="00126ADC"/>
    <w:rsid w:val="00130543"/>
    <w:rsid w:val="00131FE2"/>
    <w:rsid w:val="001330C5"/>
    <w:rsid w:val="0013328F"/>
    <w:rsid w:val="00134728"/>
    <w:rsid w:val="00135433"/>
    <w:rsid w:val="00135637"/>
    <w:rsid w:val="001358D6"/>
    <w:rsid w:val="00136B4E"/>
    <w:rsid w:val="00137BC4"/>
    <w:rsid w:val="00140267"/>
    <w:rsid w:val="001415EA"/>
    <w:rsid w:val="00143787"/>
    <w:rsid w:val="00145102"/>
    <w:rsid w:val="00146F34"/>
    <w:rsid w:val="001470F2"/>
    <w:rsid w:val="0014716D"/>
    <w:rsid w:val="00151090"/>
    <w:rsid w:val="001524D5"/>
    <w:rsid w:val="00154799"/>
    <w:rsid w:val="00155464"/>
    <w:rsid w:val="00155BBC"/>
    <w:rsid w:val="00155E4E"/>
    <w:rsid w:val="00156370"/>
    <w:rsid w:val="00157105"/>
    <w:rsid w:val="00163319"/>
    <w:rsid w:val="001637C7"/>
    <w:rsid w:val="00163FD2"/>
    <w:rsid w:val="00166085"/>
    <w:rsid w:val="00166C9B"/>
    <w:rsid w:val="00167E59"/>
    <w:rsid w:val="001707A1"/>
    <w:rsid w:val="00171DC6"/>
    <w:rsid w:val="001720D9"/>
    <w:rsid w:val="001721DC"/>
    <w:rsid w:val="00174724"/>
    <w:rsid w:val="00175922"/>
    <w:rsid w:val="00175B93"/>
    <w:rsid w:val="00176137"/>
    <w:rsid w:val="0017657B"/>
    <w:rsid w:val="0017729F"/>
    <w:rsid w:val="001776B8"/>
    <w:rsid w:val="00180486"/>
    <w:rsid w:val="00180922"/>
    <w:rsid w:val="00180DF3"/>
    <w:rsid w:val="00180F3D"/>
    <w:rsid w:val="00182356"/>
    <w:rsid w:val="0018236F"/>
    <w:rsid w:val="00184A97"/>
    <w:rsid w:val="00186265"/>
    <w:rsid w:val="001866E6"/>
    <w:rsid w:val="0018699E"/>
    <w:rsid w:val="00186AE3"/>
    <w:rsid w:val="00187A1B"/>
    <w:rsid w:val="001904EE"/>
    <w:rsid w:val="001923F0"/>
    <w:rsid w:val="001931FC"/>
    <w:rsid w:val="0019464A"/>
    <w:rsid w:val="001948DA"/>
    <w:rsid w:val="00195212"/>
    <w:rsid w:val="00195B15"/>
    <w:rsid w:val="00196318"/>
    <w:rsid w:val="001972C2"/>
    <w:rsid w:val="00197414"/>
    <w:rsid w:val="001A113C"/>
    <w:rsid w:val="001A14FA"/>
    <w:rsid w:val="001A1A27"/>
    <w:rsid w:val="001A257E"/>
    <w:rsid w:val="001A3221"/>
    <w:rsid w:val="001A65DD"/>
    <w:rsid w:val="001A6A72"/>
    <w:rsid w:val="001A6BF5"/>
    <w:rsid w:val="001A7701"/>
    <w:rsid w:val="001A78CB"/>
    <w:rsid w:val="001B08FB"/>
    <w:rsid w:val="001B20F4"/>
    <w:rsid w:val="001B233C"/>
    <w:rsid w:val="001B4E1D"/>
    <w:rsid w:val="001B7F01"/>
    <w:rsid w:val="001C1110"/>
    <w:rsid w:val="001C2385"/>
    <w:rsid w:val="001C520A"/>
    <w:rsid w:val="001C5412"/>
    <w:rsid w:val="001C603A"/>
    <w:rsid w:val="001C6392"/>
    <w:rsid w:val="001C717C"/>
    <w:rsid w:val="001C77EC"/>
    <w:rsid w:val="001C7E3A"/>
    <w:rsid w:val="001D08F9"/>
    <w:rsid w:val="001D19EC"/>
    <w:rsid w:val="001D3F36"/>
    <w:rsid w:val="001D46EB"/>
    <w:rsid w:val="001D4C3A"/>
    <w:rsid w:val="001D5249"/>
    <w:rsid w:val="001D54B9"/>
    <w:rsid w:val="001D6AE7"/>
    <w:rsid w:val="001D6D3A"/>
    <w:rsid w:val="001D72AA"/>
    <w:rsid w:val="001D75A9"/>
    <w:rsid w:val="001D768F"/>
    <w:rsid w:val="001D7EE4"/>
    <w:rsid w:val="001D7F2C"/>
    <w:rsid w:val="001E09ED"/>
    <w:rsid w:val="001E117E"/>
    <w:rsid w:val="001E19CA"/>
    <w:rsid w:val="001E50E8"/>
    <w:rsid w:val="001E55BE"/>
    <w:rsid w:val="001E5E58"/>
    <w:rsid w:val="001E75DF"/>
    <w:rsid w:val="001F19E9"/>
    <w:rsid w:val="001F2DD3"/>
    <w:rsid w:val="001F3CD7"/>
    <w:rsid w:val="001F4A6E"/>
    <w:rsid w:val="001F4B81"/>
    <w:rsid w:val="001F4B8E"/>
    <w:rsid w:val="001F6244"/>
    <w:rsid w:val="001F7F4F"/>
    <w:rsid w:val="001F7F62"/>
    <w:rsid w:val="002012C5"/>
    <w:rsid w:val="00201D43"/>
    <w:rsid w:val="00201F2D"/>
    <w:rsid w:val="002020F1"/>
    <w:rsid w:val="00202F8E"/>
    <w:rsid w:val="002042AF"/>
    <w:rsid w:val="002055B8"/>
    <w:rsid w:val="0020674D"/>
    <w:rsid w:val="0020698C"/>
    <w:rsid w:val="0021076C"/>
    <w:rsid w:val="0021227B"/>
    <w:rsid w:val="002128AD"/>
    <w:rsid w:val="00212AA6"/>
    <w:rsid w:val="00212C40"/>
    <w:rsid w:val="00212D09"/>
    <w:rsid w:val="00212EC6"/>
    <w:rsid w:val="00213574"/>
    <w:rsid w:val="00214E6A"/>
    <w:rsid w:val="00217CB7"/>
    <w:rsid w:val="0022126E"/>
    <w:rsid w:val="00221501"/>
    <w:rsid w:val="00221578"/>
    <w:rsid w:val="00221BD7"/>
    <w:rsid w:val="002240CF"/>
    <w:rsid w:val="00225A04"/>
    <w:rsid w:val="00225B07"/>
    <w:rsid w:val="0022793E"/>
    <w:rsid w:val="0023165A"/>
    <w:rsid w:val="002326FA"/>
    <w:rsid w:val="00232820"/>
    <w:rsid w:val="00233038"/>
    <w:rsid w:val="00233100"/>
    <w:rsid w:val="0023322A"/>
    <w:rsid w:val="00233DBB"/>
    <w:rsid w:val="00235591"/>
    <w:rsid w:val="002366BC"/>
    <w:rsid w:val="002368FB"/>
    <w:rsid w:val="00236A30"/>
    <w:rsid w:val="002375C8"/>
    <w:rsid w:val="0024034D"/>
    <w:rsid w:val="0024123C"/>
    <w:rsid w:val="00241858"/>
    <w:rsid w:val="0024211E"/>
    <w:rsid w:val="00243105"/>
    <w:rsid w:val="00243E94"/>
    <w:rsid w:val="002442DE"/>
    <w:rsid w:val="00244C54"/>
    <w:rsid w:val="00245F8D"/>
    <w:rsid w:val="00246D67"/>
    <w:rsid w:val="00247097"/>
    <w:rsid w:val="0024763F"/>
    <w:rsid w:val="002502C9"/>
    <w:rsid w:val="00250B8B"/>
    <w:rsid w:val="00251F92"/>
    <w:rsid w:val="00253261"/>
    <w:rsid w:val="00254521"/>
    <w:rsid w:val="00254CE1"/>
    <w:rsid w:val="00254F05"/>
    <w:rsid w:val="0025506B"/>
    <w:rsid w:val="00256ACF"/>
    <w:rsid w:val="00267AC4"/>
    <w:rsid w:val="00267CF0"/>
    <w:rsid w:val="00267E97"/>
    <w:rsid w:val="0027141A"/>
    <w:rsid w:val="00271DCE"/>
    <w:rsid w:val="00272106"/>
    <w:rsid w:val="00272608"/>
    <w:rsid w:val="00272F28"/>
    <w:rsid w:val="00272F47"/>
    <w:rsid w:val="00273362"/>
    <w:rsid w:val="0027341F"/>
    <w:rsid w:val="00275768"/>
    <w:rsid w:val="00275ADA"/>
    <w:rsid w:val="00277A15"/>
    <w:rsid w:val="00277CCE"/>
    <w:rsid w:val="0028281D"/>
    <w:rsid w:val="00283B1C"/>
    <w:rsid w:val="0028535F"/>
    <w:rsid w:val="00286506"/>
    <w:rsid w:val="002868B0"/>
    <w:rsid w:val="0028778C"/>
    <w:rsid w:val="00287E97"/>
    <w:rsid w:val="002902C2"/>
    <w:rsid w:val="00291CA8"/>
    <w:rsid w:val="00292A49"/>
    <w:rsid w:val="002953AD"/>
    <w:rsid w:val="00295ACB"/>
    <w:rsid w:val="002960F5"/>
    <w:rsid w:val="002960F9"/>
    <w:rsid w:val="002963A4"/>
    <w:rsid w:val="00296A96"/>
    <w:rsid w:val="00297B9A"/>
    <w:rsid w:val="002A07EB"/>
    <w:rsid w:val="002A2050"/>
    <w:rsid w:val="002A33C5"/>
    <w:rsid w:val="002A3922"/>
    <w:rsid w:val="002A3C68"/>
    <w:rsid w:val="002A52FB"/>
    <w:rsid w:val="002A5D66"/>
    <w:rsid w:val="002A7E1B"/>
    <w:rsid w:val="002B3A1A"/>
    <w:rsid w:val="002B5810"/>
    <w:rsid w:val="002B5926"/>
    <w:rsid w:val="002B65DD"/>
    <w:rsid w:val="002C0C00"/>
    <w:rsid w:val="002C0FA5"/>
    <w:rsid w:val="002C1969"/>
    <w:rsid w:val="002C38CF"/>
    <w:rsid w:val="002C3BAD"/>
    <w:rsid w:val="002C4234"/>
    <w:rsid w:val="002C4C84"/>
    <w:rsid w:val="002C4FDD"/>
    <w:rsid w:val="002C5575"/>
    <w:rsid w:val="002C6520"/>
    <w:rsid w:val="002C6E1A"/>
    <w:rsid w:val="002C6FC7"/>
    <w:rsid w:val="002C7497"/>
    <w:rsid w:val="002D0B80"/>
    <w:rsid w:val="002D16E9"/>
    <w:rsid w:val="002D19F9"/>
    <w:rsid w:val="002D1BA6"/>
    <w:rsid w:val="002D22AF"/>
    <w:rsid w:val="002D2BFD"/>
    <w:rsid w:val="002D3C8A"/>
    <w:rsid w:val="002D3DE4"/>
    <w:rsid w:val="002D4071"/>
    <w:rsid w:val="002D56B7"/>
    <w:rsid w:val="002D6B24"/>
    <w:rsid w:val="002E002F"/>
    <w:rsid w:val="002E1316"/>
    <w:rsid w:val="002E1B60"/>
    <w:rsid w:val="002E3217"/>
    <w:rsid w:val="002E3DCA"/>
    <w:rsid w:val="002E4563"/>
    <w:rsid w:val="002E4ECD"/>
    <w:rsid w:val="002E5219"/>
    <w:rsid w:val="002E7711"/>
    <w:rsid w:val="002E7BD4"/>
    <w:rsid w:val="002E7F7E"/>
    <w:rsid w:val="002F0434"/>
    <w:rsid w:val="002F0EEC"/>
    <w:rsid w:val="002F129C"/>
    <w:rsid w:val="002F1791"/>
    <w:rsid w:val="002F1B2E"/>
    <w:rsid w:val="002F3704"/>
    <w:rsid w:val="002F3D63"/>
    <w:rsid w:val="002F61D0"/>
    <w:rsid w:val="002F667A"/>
    <w:rsid w:val="00301E0D"/>
    <w:rsid w:val="003024AF"/>
    <w:rsid w:val="00304082"/>
    <w:rsid w:val="00304162"/>
    <w:rsid w:val="003068D1"/>
    <w:rsid w:val="003077AA"/>
    <w:rsid w:val="00307D7F"/>
    <w:rsid w:val="0031018F"/>
    <w:rsid w:val="0031030C"/>
    <w:rsid w:val="003104C6"/>
    <w:rsid w:val="00310836"/>
    <w:rsid w:val="00311052"/>
    <w:rsid w:val="00311B1E"/>
    <w:rsid w:val="003121FD"/>
    <w:rsid w:val="00314EAB"/>
    <w:rsid w:val="0031684F"/>
    <w:rsid w:val="00316A76"/>
    <w:rsid w:val="00316CEF"/>
    <w:rsid w:val="003172A3"/>
    <w:rsid w:val="00320692"/>
    <w:rsid w:val="00320F62"/>
    <w:rsid w:val="003222F2"/>
    <w:rsid w:val="00322F6D"/>
    <w:rsid w:val="003235D7"/>
    <w:rsid w:val="00325AF5"/>
    <w:rsid w:val="00326093"/>
    <w:rsid w:val="00327911"/>
    <w:rsid w:val="003307A0"/>
    <w:rsid w:val="00330B3E"/>
    <w:rsid w:val="00330C8F"/>
    <w:rsid w:val="00330DBB"/>
    <w:rsid w:val="00331B51"/>
    <w:rsid w:val="00333E9C"/>
    <w:rsid w:val="003349EB"/>
    <w:rsid w:val="00334E7B"/>
    <w:rsid w:val="003353EF"/>
    <w:rsid w:val="003411D5"/>
    <w:rsid w:val="0034371B"/>
    <w:rsid w:val="00343A73"/>
    <w:rsid w:val="00343A7A"/>
    <w:rsid w:val="00344303"/>
    <w:rsid w:val="00345BEE"/>
    <w:rsid w:val="00345F3B"/>
    <w:rsid w:val="00346189"/>
    <w:rsid w:val="00353FC2"/>
    <w:rsid w:val="00355657"/>
    <w:rsid w:val="00355A06"/>
    <w:rsid w:val="00355A1B"/>
    <w:rsid w:val="00356F5B"/>
    <w:rsid w:val="00357379"/>
    <w:rsid w:val="00357D99"/>
    <w:rsid w:val="00360911"/>
    <w:rsid w:val="00361A09"/>
    <w:rsid w:val="00362558"/>
    <w:rsid w:val="00362FAF"/>
    <w:rsid w:val="00363A57"/>
    <w:rsid w:val="00363CF0"/>
    <w:rsid w:val="00363DE9"/>
    <w:rsid w:val="00363F8F"/>
    <w:rsid w:val="003641EB"/>
    <w:rsid w:val="00365EBF"/>
    <w:rsid w:val="003662EC"/>
    <w:rsid w:val="003663AC"/>
    <w:rsid w:val="003668A7"/>
    <w:rsid w:val="003676E4"/>
    <w:rsid w:val="003707A4"/>
    <w:rsid w:val="00372F6E"/>
    <w:rsid w:val="00374FC1"/>
    <w:rsid w:val="00375A5D"/>
    <w:rsid w:val="00376607"/>
    <w:rsid w:val="00376F9F"/>
    <w:rsid w:val="00377562"/>
    <w:rsid w:val="00380828"/>
    <w:rsid w:val="00380EB6"/>
    <w:rsid w:val="0038182B"/>
    <w:rsid w:val="00382086"/>
    <w:rsid w:val="00382522"/>
    <w:rsid w:val="003825BB"/>
    <w:rsid w:val="0038328B"/>
    <w:rsid w:val="003838C5"/>
    <w:rsid w:val="00383B67"/>
    <w:rsid w:val="00383D4F"/>
    <w:rsid w:val="003846D6"/>
    <w:rsid w:val="00384805"/>
    <w:rsid w:val="00384F8D"/>
    <w:rsid w:val="0038510E"/>
    <w:rsid w:val="0038596C"/>
    <w:rsid w:val="00385C16"/>
    <w:rsid w:val="0038654A"/>
    <w:rsid w:val="00390416"/>
    <w:rsid w:val="0039218C"/>
    <w:rsid w:val="003924E9"/>
    <w:rsid w:val="00393711"/>
    <w:rsid w:val="00393FA6"/>
    <w:rsid w:val="00395405"/>
    <w:rsid w:val="003954D7"/>
    <w:rsid w:val="00396419"/>
    <w:rsid w:val="0039750E"/>
    <w:rsid w:val="003A1E6B"/>
    <w:rsid w:val="003A2818"/>
    <w:rsid w:val="003A2C98"/>
    <w:rsid w:val="003A4F40"/>
    <w:rsid w:val="003A57AD"/>
    <w:rsid w:val="003A672F"/>
    <w:rsid w:val="003A6CEA"/>
    <w:rsid w:val="003A6F94"/>
    <w:rsid w:val="003B1909"/>
    <w:rsid w:val="003B23ED"/>
    <w:rsid w:val="003B6DD3"/>
    <w:rsid w:val="003C038E"/>
    <w:rsid w:val="003C0A21"/>
    <w:rsid w:val="003C157F"/>
    <w:rsid w:val="003C30B2"/>
    <w:rsid w:val="003C4198"/>
    <w:rsid w:val="003C4E90"/>
    <w:rsid w:val="003C55DA"/>
    <w:rsid w:val="003C7D43"/>
    <w:rsid w:val="003C7DB7"/>
    <w:rsid w:val="003D1CFC"/>
    <w:rsid w:val="003D2B16"/>
    <w:rsid w:val="003D7DCE"/>
    <w:rsid w:val="003E1038"/>
    <w:rsid w:val="003E2447"/>
    <w:rsid w:val="003E2ECA"/>
    <w:rsid w:val="003E5696"/>
    <w:rsid w:val="003E72B4"/>
    <w:rsid w:val="003F076C"/>
    <w:rsid w:val="003F1AA7"/>
    <w:rsid w:val="003F1E09"/>
    <w:rsid w:val="003F3AF9"/>
    <w:rsid w:val="003F4180"/>
    <w:rsid w:val="003F5726"/>
    <w:rsid w:val="003F65F4"/>
    <w:rsid w:val="00401ECF"/>
    <w:rsid w:val="00403689"/>
    <w:rsid w:val="0040383C"/>
    <w:rsid w:val="004040A2"/>
    <w:rsid w:val="00405534"/>
    <w:rsid w:val="00406E29"/>
    <w:rsid w:val="00411172"/>
    <w:rsid w:val="004124E9"/>
    <w:rsid w:val="0041284A"/>
    <w:rsid w:val="00413DC7"/>
    <w:rsid w:val="00414026"/>
    <w:rsid w:val="0041454B"/>
    <w:rsid w:val="00414A4B"/>
    <w:rsid w:val="004151F7"/>
    <w:rsid w:val="00415C86"/>
    <w:rsid w:val="00417C65"/>
    <w:rsid w:val="00420657"/>
    <w:rsid w:val="00423B5E"/>
    <w:rsid w:val="0042455A"/>
    <w:rsid w:val="004248FA"/>
    <w:rsid w:val="00433AF8"/>
    <w:rsid w:val="00433F58"/>
    <w:rsid w:val="00435F58"/>
    <w:rsid w:val="00436031"/>
    <w:rsid w:val="00437A3C"/>
    <w:rsid w:val="0044049B"/>
    <w:rsid w:val="00440C2E"/>
    <w:rsid w:val="00442888"/>
    <w:rsid w:val="004432D3"/>
    <w:rsid w:val="00443DC7"/>
    <w:rsid w:val="00444BB8"/>
    <w:rsid w:val="00444EE1"/>
    <w:rsid w:val="0044626B"/>
    <w:rsid w:val="004478B6"/>
    <w:rsid w:val="00451022"/>
    <w:rsid w:val="0045137B"/>
    <w:rsid w:val="00451891"/>
    <w:rsid w:val="00456988"/>
    <w:rsid w:val="00456C4A"/>
    <w:rsid w:val="00460A8D"/>
    <w:rsid w:val="00461572"/>
    <w:rsid w:val="00461DC9"/>
    <w:rsid w:val="00463C49"/>
    <w:rsid w:val="004660FD"/>
    <w:rsid w:val="00466B53"/>
    <w:rsid w:val="004677D3"/>
    <w:rsid w:val="00470765"/>
    <w:rsid w:val="00470D40"/>
    <w:rsid w:val="00471096"/>
    <w:rsid w:val="004718AB"/>
    <w:rsid w:val="00472ADB"/>
    <w:rsid w:val="00473B55"/>
    <w:rsid w:val="004741C0"/>
    <w:rsid w:val="00476DE0"/>
    <w:rsid w:val="0048030C"/>
    <w:rsid w:val="0048034F"/>
    <w:rsid w:val="00481A89"/>
    <w:rsid w:val="00481AEB"/>
    <w:rsid w:val="00482769"/>
    <w:rsid w:val="0048544B"/>
    <w:rsid w:val="0049138F"/>
    <w:rsid w:val="00491E83"/>
    <w:rsid w:val="004924E0"/>
    <w:rsid w:val="00492BDC"/>
    <w:rsid w:val="004931C8"/>
    <w:rsid w:val="0049415B"/>
    <w:rsid w:val="00494663"/>
    <w:rsid w:val="004A024B"/>
    <w:rsid w:val="004A0EA1"/>
    <w:rsid w:val="004A2CDA"/>
    <w:rsid w:val="004A47EA"/>
    <w:rsid w:val="004A4D69"/>
    <w:rsid w:val="004A5DF4"/>
    <w:rsid w:val="004A6622"/>
    <w:rsid w:val="004A6A30"/>
    <w:rsid w:val="004A6F17"/>
    <w:rsid w:val="004B168C"/>
    <w:rsid w:val="004B2754"/>
    <w:rsid w:val="004B2D9F"/>
    <w:rsid w:val="004B3451"/>
    <w:rsid w:val="004B3D52"/>
    <w:rsid w:val="004B4A2A"/>
    <w:rsid w:val="004B5C78"/>
    <w:rsid w:val="004B61DB"/>
    <w:rsid w:val="004C2228"/>
    <w:rsid w:val="004C5568"/>
    <w:rsid w:val="004C5A2D"/>
    <w:rsid w:val="004C5CC9"/>
    <w:rsid w:val="004C779F"/>
    <w:rsid w:val="004C7C58"/>
    <w:rsid w:val="004D105A"/>
    <w:rsid w:val="004D15ED"/>
    <w:rsid w:val="004D171C"/>
    <w:rsid w:val="004D2467"/>
    <w:rsid w:val="004D3504"/>
    <w:rsid w:val="004D581F"/>
    <w:rsid w:val="004E00F9"/>
    <w:rsid w:val="004E08DF"/>
    <w:rsid w:val="004E5533"/>
    <w:rsid w:val="004E7675"/>
    <w:rsid w:val="004E7749"/>
    <w:rsid w:val="004F1ADA"/>
    <w:rsid w:val="004F20AF"/>
    <w:rsid w:val="004F20F0"/>
    <w:rsid w:val="004F38B1"/>
    <w:rsid w:val="004F3A48"/>
    <w:rsid w:val="004F40B9"/>
    <w:rsid w:val="004F4C31"/>
    <w:rsid w:val="004F5D97"/>
    <w:rsid w:val="005004EA"/>
    <w:rsid w:val="0050141D"/>
    <w:rsid w:val="00502944"/>
    <w:rsid w:val="00503C63"/>
    <w:rsid w:val="005040BC"/>
    <w:rsid w:val="00504909"/>
    <w:rsid w:val="005079EF"/>
    <w:rsid w:val="00507F8F"/>
    <w:rsid w:val="00510562"/>
    <w:rsid w:val="005122A9"/>
    <w:rsid w:val="005131F6"/>
    <w:rsid w:val="00513A1B"/>
    <w:rsid w:val="00515955"/>
    <w:rsid w:val="00516388"/>
    <w:rsid w:val="00521D13"/>
    <w:rsid w:val="00524E62"/>
    <w:rsid w:val="0052583E"/>
    <w:rsid w:val="00530419"/>
    <w:rsid w:val="00531436"/>
    <w:rsid w:val="005316A3"/>
    <w:rsid w:val="00531FF1"/>
    <w:rsid w:val="00536E06"/>
    <w:rsid w:val="00537273"/>
    <w:rsid w:val="005376CD"/>
    <w:rsid w:val="00540CE7"/>
    <w:rsid w:val="00541DD8"/>
    <w:rsid w:val="00543E27"/>
    <w:rsid w:val="00545BF7"/>
    <w:rsid w:val="00545FBF"/>
    <w:rsid w:val="00546577"/>
    <w:rsid w:val="00551165"/>
    <w:rsid w:val="005513CD"/>
    <w:rsid w:val="00551DBC"/>
    <w:rsid w:val="00554C02"/>
    <w:rsid w:val="00555C85"/>
    <w:rsid w:val="005569D9"/>
    <w:rsid w:val="00556FEA"/>
    <w:rsid w:val="00560653"/>
    <w:rsid w:val="00561992"/>
    <w:rsid w:val="00564301"/>
    <w:rsid w:val="005658A7"/>
    <w:rsid w:val="00565AF6"/>
    <w:rsid w:val="00566FA9"/>
    <w:rsid w:val="00567238"/>
    <w:rsid w:val="00567C76"/>
    <w:rsid w:val="00570970"/>
    <w:rsid w:val="00570D00"/>
    <w:rsid w:val="00572179"/>
    <w:rsid w:val="005760EE"/>
    <w:rsid w:val="00576BD0"/>
    <w:rsid w:val="00576F8B"/>
    <w:rsid w:val="0057728D"/>
    <w:rsid w:val="00580326"/>
    <w:rsid w:val="00580F8E"/>
    <w:rsid w:val="00581DAC"/>
    <w:rsid w:val="00581E12"/>
    <w:rsid w:val="005833B7"/>
    <w:rsid w:val="00583A89"/>
    <w:rsid w:val="00583F54"/>
    <w:rsid w:val="005848FE"/>
    <w:rsid w:val="00584F43"/>
    <w:rsid w:val="0058569C"/>
    <w:rsid w:val="00585A3C"/>
    <w:rsid w:val="005871CF"/>
    <w:rsid w:val="00587593"/>
    <w:rsid w:val="00587AB0"/>
    <w:rsid w:val="00587D24"/>
    <w:rsid w:val="00587EED"/>
    <w:rsid w:val="0059037A"/>
    <w:rsid w:val="00590DF1"/>
    <w:rsid w:val="00591C2F"/>
    <w:rsid w:val="00592292"/>
    <w:rsid w:val="00592308"/>
    <w:rsid w:val="005958E1"/>
    <w:rsid w:val="005A0F76"/>
    <w:rsid w:val="005A1402"/>
    <w:rsid w:val="005A26C3"/>
    <w:rsid w:val="005A4853"/>
    <w:rsid w:val="005A734D"/>
    <w:rsid w:val="005B0D4D"/>
    <w:rsid w:val="005B29E0"/>
    <w:rsid w:val="005B41B6"/>
    <w:rsid w:val="005B5B7D"/>
    <w:rsid w:val="005B5D51"/>
    <w:rsid w:val="005B652F"/>
    <w:rsid w:val="005C001C"/>
    <w:rsid w:val="005C080A"/>
    <w:rsid w:val="005C0F02"/>
    <w:rsid w:val="005C1B97"/>
    <w:rsid w:val="005C1DEF"/>
    <w:rsid w:val="005C1F2D"/>
    <w:rsid w:val="005C47D7"/>
    <w:rsid w:val="005C58C0"/>
    <w:rsid w:val="005C595E"/>
    <w:rsid w:val="005C7D1C"/>
    <w:rsid w:val="005D0580"/>
    <w:rsid w:val="005D07CC"/>
    <w:rsid w:val="005D0C23"/>
    <w:rsid w:val="005D307A"/>
    <w:rsid w:val="005D3700"/>
    <w:rsid w:val="005D55B2"/>
    <w:rsid w:val="005D7444"/>
    <w:rsid w:val="005E0F77"/>
    <w:rsid w:val="005E100B"/>
    <w:rsid w:val="005E1FB4"/>
    <w:rsid w:val="005E3847"/>
    <w:rsid w:val="005E38C4"/>
    <w:rsid w:val="005E40AC"/>
    <w:rsid w:val="005E758C"/>
    <w:rsid w:val="005F0535"/>
    <w:rsid w:val="005F078A"/>
    <w:rsid w:val="005F15E8"/>
    <w:rsid w:val="005F19A7"/>
    <w:rsid w:val="005F19B9"/>
    <w:rsid w:val="005F4E02"/>
    <w:rsid w:val="005F5268"/>
    <w:rsid w:val="005F576B"/>
    <w:rsid w:val="005F6E42"/>
    <w:rsid w:val="005F7CA0"/>
    <w:rsid w:val="00600586"/>
    <w:rsid w:val="0060178A"/>
    <w:rsid w:val="00601917"/>
    <w:rsid w:val="006019EA"/>
    <w:rsid w:val="006028AB"/>
    <w:rsid w:val="00603337"/>
    <w:rsid w:val="00605062"/>
    <w:rsid w:val="006050A2"/>
    <w:rsid w:val="006061FC"/>
    <w:rsid w:val="00606EA5"/>
    <w:rsid w:val="0060777D"/>
    <w:rsid w:val="00607B22"/>
    <w:rsid w:val="00607EDE"/>
    <w:rsid w:val="006109C1"/>
    <w:rsid w:val="00614706"/>
    <w:rsid w:val="00615857"/>
    <w:rsid w:val="006213D5"/>
    <w:rsid w:val="00622FE6"/>
    <w:rsid w:val="0062428D"/>
    <w:rsid w:val="006247E7"/>
    <w:rsid w:val="00624B03"/>
    <w:rsid w:val="00624C90"/>
    <w:rsid w:val="00626355"/>
    <w:rsid w:val="006263C2"/>
    <w:rsid w:val="00630352"/>
    <w:rsid w:val="006307BC"/>
    <w:rsid w:val="006308E7"/>
    <w:rsid w:val="006320A2"/>
    <w:rsid w:val="006326A5"/>
    <w:rsid w:val="00633507"/>
    <w:rsid w:val="00633636"/>
    <w:rsid w:val="00635364"/>
    <w:rsid w:val="0063627F"/>
    <w:rsid w:val="006368BD"/>
    <w:rsid w:val="006402B7"/>
    <w:rsid w:val="00640849"/>
    <w:rsid w:val="00641269"/>
    <w:rsid w:val="006415DD"/>
    <w:rsid w:val="0064231B"/>
    <w:rsid w:val="00643E13"/>
    <w:rsid w:val="00643F2D"/>
    <w:rsid w:val="00644409"/>
    <w:rsid w:val="00645825"/>
    <w:rsid w:val="00645BBC"/>
    <w:rsid w:val="0064612A"/>
    <w:rsid w:val="00647F06"/>
    <w:rsid w:val="00650157"/>
    <w:rsid w:val="0065091E"/>
    <w:rsid w:val="0065194F"/>
    <w:rsid w:val="00654079"/>
    <w:rsid w:val="006559BB"/>
    <w:rsid w:val="00656312"/>
    <w:rsid w:val="00657875"/>
    <w:rsid w:val="0066032B"/>
    <w:rsid w:val="00660E23"/>
    <w:rsid w:val="00661149"/>
    <w:rsid w:val="00661446"/>
    <w:rsid w:val="006627CA"/>
    <w:rsid w:val="00662C16"/>
    <w:rsid w:val="00662E82"/>
    <w:rsid w:val="00665EFC"/>
    <w:rsid w:val="00666580"/>
    <w:rsid w:val="00667978"/>
    <w:rsid w:val="00667FFE"/>
    <w:rsid w:val="00670239"/>
    <w:rsid w:val="00671A17"/>
    <w:rsid w:val="00671C3D"/>
    <w:rsid w:val="00671FF0"/>
    <w:rsid w:val="00672E9D"/>
    <w:rsid w:val="00673169"/>
    <w:rsid w:val="0067414F"/>
    <w:rsid w:val="006742E1"/>
    <w:rsid w:val="006743DB"/>
    <w:rsid w:val="00674B03"/>
    <w:rsid w:val="00676E80"/>
    <w:rsid w:val="006777B3"/>
    <w:rsid w:val="006779C9"/>
    <w:rsid w:val="00677AE7"/>
    <w:rsid w:val="00680338"/>
    <w:rsid w:val="0068044C"/>
    <w:rsid w:val="00680853"/>
    <w:rsid w:val="0068292B"/>
    <w:rsid w:val="00682D6D"/>
    <w:rsid w:val="0068345A"/>
    <w:rsid w:val="00683C1B"/>
    <w:rsid w:val="006843CB"/>
    <w:rsid w:val="0068509D"/>
    <w:rsid w:val="006875FC"/>
    <w:rsid w:val="006902AE"/>
    <w:rsid w:val="0069102C"/>
    <w:rsid w:val="006923A8"/>
    <w:rsid w:val="00693F36"/>
    <w:rsid w:val="00693F63"/>
    <w:rsid w:val="006953DC"/>
    <w:rsid w:val="00695F74"/>
    <w:rsid w:val="0069738C"/>
    <w:rsid w:val="00697E1B"/>
    <w:rsid w:val="006A128F"/>
    <w:rsid w:val="006A2227"/>
    <w:rsid w:val="006A2404"/>
    <w:rsid w:val="006A2532"/>
    <w:rsid w:val="006A27BC"/>
    <w:rsid w:val="006A2F30"/>
    <w:rsid w:val="006A4787"/>
    <w:rsid w:val="006A5A82"/>
    <w:rsid w:val="006A5B7C"/>
    <w:rsid w:val="006A6A1E"/>
    <w:rsid w:val="006A6BD1"/>
    <w:rsid w:val="006A7047"/>
    <w:rsid w:val="006A74CB"/>
    <w:rsid w:val="006A7ADE"/>
    <w:rsid w:val="006B1003"/>
    <w:rsid w:val="006B1D68"/>
    <w:rsid w:val="006B23AC"/>
    <w:rsid w:val="006B2CFE"/>
    <w:rsid w:val="006B3075"/>
    <w:rsid w:val="006B4289"/>
    <w:rsid w:val="006B4D68"/>
    <w:rsid w:val="006B61C5"/>
    <w:rsid w:val="006B7149"/>
    <w:rsid w:val="006C34CE"/>
    <w:rsid w:val="006C3746"/>
    <w:rsid w:val="006C3FD6"/>
    <w:rsid w:val="006C6A24"/>
    <w:rsid w:val="006C712C"/>
    <w:rsid w:val="006C7FA6"/>
    <w:rsid w:val="006D1571"/>
    <w:rsid w:val="006D384F"/>
    <w:rsid w:val="006D57D7"/>
    <w:rsid w:val="006D62DE"/>
    <w:rsid w:val="006D6352"/>
    <w:rsid w:val="006D656D"/>
    <w:rsid w:val="006D6959"/>
    <w:rsid w:val="006D6CA9"/>
    <w:rsid w:val="006D715A"/>
    <w:rsid w:val="006D7835"/>
    <w:rsid w:val="006D7903"/>
    <w:rsid w:val="006E041E"/>
    <w:rsid w:val="006E30DB"/>
    <w:rsid w:val="006E5A04"/>
    <w:rsid w:val="006F1379"/>
    <w:rsid w:val="006F4C33"/>
    <w:rsid w:val="006F4CC9"/>
    <w:rsid w:val="006F5414"/>
    <w:rsid w:val="006F5A29"/>
    <w:rsid w:val="006F608B"/>
    <w:rsid w:val="006F6C02"/>
    <w:rsid w:val="006F6CA4"/>
    <w:rsid w:val="00700637"/>
    <w:rsid w:val="007018BB"/>
    <w:rsid w:val="0070274C"/>
    <w:rsid w:val="00706727"/>
    <w:rsid w:val="00710223"/>
    <w:rsid w:val="007104B6"/>
    <w:rsid w:val="00710564"/>
    <w:rsid w:val="00710688"/>
    <w:rsid w:val="00711744"/>
    <w:rsid w:val="00711852"/>
    <w:rsid w:val="00711F10"/>
    <w:rsid w:val="00712198"/>
    <w:rsid w:val="007142B9"/>
    <w:rsid w:val="007144B3"/>
    <w:rsid w:val="00716F23"/>
    <w:rsid w:val="00720F1B"/>
    <w:rsid w:val="007213A5"/>
    <w:rsid w:val="00721420"/>
    <w:rsid w:val="007215E2"/>
    <w:rsid w:val="00721A2C"/>
    <w:rsid w:val="00724626"/>
    <w:rsid w:val="007257B4"/>
    <w:rsid w:val="007268A1"/>
    <w:rsid w:val="00726FCA"/>
    <w:rsid w:val="00727935"/>
    <w:rsid w:val="00727C88"/>
    <w:rsid w:val="00730428"/>
    <w:rsid w:val="00731354"/>
    <w:rsid w:val="00732492"/>
    <w:rsid w:val="0073314F"/>
    <w:rsid w:val="0073342D"/>
    <w:rsid w:val="00733580"/>
    <w:rsid w:val="0073498C"/>
    <w:rsid w:val="00734D0C"/>
    <w:rsid w:val="00737E53"/>
    <w:rsid w:val="00741EFE"/>
    <w:rsid w:val="0074243D"/>
    <w:rsid w:val="00742BD8"/>
    <w:rsid w:val="00743880"/>
    <w:rsid w:val="00745CDD"/>
    <w:rsid w:val="00745DBD"/>
    <w:rsid w:val="00745E52"/>
    <w:rsid w:val="00746ED9"/>
    <w:rsid w:val="00747236"/>
    <w:rsid w:val="007505C6"/>
    <w:rsid w:val="00751948"/>
    <w:rsid w:val="00753027"/>
    <w:rsid w:val="00756149"/>
    <w:rsid w:val="00756B9A"/>
    <w:rsid w:val="007578A1"/>
    <w:rsid w:val="00757E5A"/>
    <w:rsid w:val="0076184E"/>
    <w:rsid w:val="0076210C"/>
    <w:rsid w:val="00763542"/>
    <w:rsid w:val="00763DB1"/>
    <w:rsid w:val="00764405"/>
    <w:rsid w:val="0076583E"/>
    <w:rsid w:val="00765B0C"/>
    <w:rsid w:val="0076685C"/>
    <w:rsid w:val="00766A77"/>
    <w:rsid w:val="00766B29"/>
    <w:rsid w:val="00766FE6"/>
    <w:rsid w:val="007678FE"/>
    <w:rsid w:val="0076799D"/>
    <w:rsid w:val="00770A26"/>
    <w:rsid w:val="007711AC"/>
    <w:rsid w:val="00771A4A"/>
    <w:rsid w:val="00774669"/>
    <w:rsid w:val="00776C91"/>
    <w:rsid w:val="00777492"/>
    <w:rsid w:val="00777798"/>
    <w:rsid w:val="007778A5"/>
    <w:rsid w:val="0078079B"/>
    <w:rsid w:val="007818F5"/>
    <w:rsid w:val="00781FB3"/>
    <w:rsid w:val="0078206C"/>
    <w:rsid w:val="00782864"/>
    <w:rsid w:val="00785D81"/>
    <w:rsid w:val="007864E3"/>
    <w:rsid w:val="00786E88"/>
    <w:rsid w:val="007879FF"/>
    <w:rsid w:val="007904CC"/>
    <w:rsid w:val="00790653"/>
    <w:rsid w:val="00790FC8"/>
    <w:rsid w:val="0079106B"/>
    <w:rsid w:val="007915C6"/>
    <w:rsid w:val="00791B95"/>
    <w:rsid w:val="00792234"/>
    <w:rsid w:val="007961E5"/>
    <w:rsid w:val="00797ADB"/>
    <w:rsid w:val="007A0BC6"/>
    <w:rsid w:val="007A10D0"/>
    <w:rsid w:val="007A175B"/>
    <w:rsid w:val="007A1A9C"/>
    <w:rsid w:val="007A1F64"/>
    <w:rsid w:val="007A232B"/>
    <w:rsid w:val="007A6564"/>
    <w:rsid w:val="007A7F43"/>
    <w:rsid w:val="007B0AC6"/>
    <w:rsid w:val="007B18BB"/>
    <w:rsid w:val="007B1F04"/>
    <w:rsid w:val="007B24AC"/>
    <w:rsid w:val="007B3359"/>
    <w:rsid w:val="007B40CF"/>
    <w:rsid w:val="007B4675"/>
    <w:rsid w:val="007B494C"/>
    <w:rsid w:val="007B4EAD"/>
    <w:rsid w:val="007B7F79"/>
    <w:rsid w:val="007C06C5"/>
    <w:rsid w:val="007C0F90"/>
    <w:rsid w:val="007C1974"/>
    <w:rsid w:val="007C2767"/>
    <w:rsid w:val="007C279E"/>
    <w:rsid w:val="007C36E3"/>
    <w:rsid w:val="007C4220"/>
    <w:rsid w:val="007C4E97"/>
    <w:rsid w:val="007C529F"/>
    <w:rsid w:val="007C7C5F"/>
    <w:rsid w:val="007C7E07"/>
    <w:rsid w:val="007D0B41"/>
    <w:rsid w:val="007D15AB"/>
    <w:rsid w:val="007D2934"/>
    <w:rsid w:val="007D500B"/>
    <w:rsid w:val="007D5ED7"/>
    <w:rsid w:val="007D6034"/>
    <w:rsid w:val="007D62CB"/>
    <w:rsid w:val="007D6850"/>
    <w:rsid w:val="007E3398"/>
    <w:rsid w:val="007E3D48"/>
    <w:rsid w:val="007E5295"/>
    <w:rsid w:val="007E5E05"/>
    <w:rsid w:val="007E6B51"/>
    <w:rsid w:val="007E6D9C"/>
    <w:rsid w:val="007E777A"/>
    <w:rsid w:val="007F118F"/>
    <w:rsid w:val="007F2947"/>
    <w:rsid w:val="007F3E48"/>
    <w:rsid w:val="007F7F23"/>
    <w:rsid w:val="008005FD"/>
    <w:rsid w:val="00800F41"/>
    <w:rsid w:val="00800FB8"/>
    <w:rsid w:val="0080198F"/>
    <w:rsid w:val="0080295A"/>
    <w:rsid w:val="008058FC"/>
    <w:rsid w:val="00805919"/>
    <w:rsid w:val="008062C4"/>
    <w:rsid w:val="008075D0"/>
    <w:rsid w:val="008075E3"/>
    <w:rsid w:val="00807EF6"/>
    <w:rsid w:val="008129C9"/>
    <w:rsid w:val="008160B1"/>
    <w:rsid w:val="008161C6"/>
    <w:rsid w:val="0081652E"/>
    <w:rsid w:val="008167F5"/>
    <w:rsid w:val="008177C1"/>
    <w:rsid w:val="00821B79"/>
    <w:rsid w:val="00822A85"/>
    <w:rsid w:val="008245C5"/>
    <w:rsid w:val="00824A3C"/>
    <w:rsid w:val="008268F4"/>
    <w:rsid w:val="00826C48"/>
    <w:rsid w:val="00830A7B"/>
    <w:rsid w:val="00831A94"/>
    <w:rsid w:val="00832625"/>
    <w:rsid w:val="0083320F"/>
    <w:rsid w:val="0083350C"/>
    <w:rsid w:val="0083457C"/>
    <w:rsid w:val="00835CB1"/>
    <w:rsid w:val="0083617D"/>
    <w:rsid w:val="00836729"/>
    <w:rsid w:val="0083680C"/>
    <w:rsid w:val="008402FA"/>
    <w:rsid w:val="00841C4A"/>
    <w:rsid w:val="008438A4"/>
    <w:rsid w:val="0084482E"/>
    <w:rsid w:val="00844E2D"/>
    <w:rsid w:val="008451F2"/>
    <w:rsid w:val="0084744E"/>
    <w:rsid w:val="0084760F"/>
    <w:rsid w:val="00847812"/>
    <w:rsid w:val="00852657"/>
    <w:rsid w:val="00852DD1"/>
    <w:rsid w:val="00853B46"/>
    <w:rsid w:val="00853ED3"/>
    <w:rsid w:val="008551D9"/>
    <w:rsid w:val="0085541A"/>
    <w:rsid w:val="0085703E"/>
    <w:rsid w:val="00857F9A"/>
    <w:rsid w:val="00861639"/>
    <w:rsid w:val="00862199"/>
    <w:rsid w:val="0086556F"/>
    <w:rsid w:val="00870AC0"/>
    <w:rsid w:val="00873478"/>
    <w:rsid w:val="00874A14"/>
    <w:rsid w:val="00875166"/>
    <w:rsid w:val="00876468"/>
    <w:rsid w:val="008764DF"/>
    <w:rsid w:val="00876895"/>
    <w:rsid w:val="00876AAB"/>
    <w:rsid w:val="00882635"/>
    <w:rsid w:val="00883E3C"/>
    <w:rsid w:val="008859D6"/>
    <w:rsid w:val="008860B5"/>
    <w:rsid w:val="008868FB"/>
    <w:rsid w:val="00886A08"/>
    <w:rsid w:val="00887576"/>
    <w:rsid w:val="00890E2D"/>
    <w:rsid w:val="00892933"/>
    <w:rsid w:val="008951BF"/>
    <w:rsid w:val="008952E0"/>
    <w:rsid w:val="0089601F"/>
    <w:rsid w:val="00896393"/>
    <w:rsid w:val="00896B05"/>
    <w:rsid w:val="00897357"/>
    <w:rsid w:val="008A07E5"/>
    <w:rsid w:val="008A07ED"/>
    <w:rsid w:val="008A1397"/>
    <w:rsid w:val="008A1ACE"/>
    <w:rsid w:val="008A20DB"/>
    <w:rsid w:val="008A293C"/>
    <w:rsid w:val="008A2D81"/>
    <w:rsid w:val="008A3045"/>
    <w:rsid w:val="008A3A1A"/>
    <w:rsid w:val="008A5794"/>
    <w:rsid w:val="008B05BD"/>
    <w:rsid w:val="008B0E18"/>
    <w:rsid w:val="008B16ED"/>
    <w:rsid w:val="008B3545"/>
    <w:rsid w:val="008B5C24"/>
    <w:rsid w:val="008B5F3E"/>
    <w:rsid w:val="008B7377"/>
    <w:rsid w:val="008B7D80"/>
    <w:rsid w:val="008C05AD"/>
    <w:rsid w:val="008C19F6"/>
    <w:rsid w:val="008C3013"/>
    <w:rsid w:val="008C37C1"/>
    <w:rsid w:val="008C5D16"/>
    <w:rsid w:val="008C628E"/>
    <w:rsid w:val="008C6370"/>
    <w:rsid w:val="008C743B"/>
    <w:rsid w:val="008C791A"/>
    <w:rsid w:val="008D01D0"/>
    <w:rsid w:val="008D179E"/>
    <w:rsid w:val="008D1C9B"/>
    <w:rsid w:val="008D4275"/>
    <w:rsid w:val="008D600C"/>
    <w:rsid w:val="008D6E20"/>
    <w:rsid w:val="008E1201"/>
    <w:rsid w:val="008E3CDF"/>
    <w:rsid w:val="008E3E63"/>
    <w:rsid w:val="008E42A1"/>
    <w:rsid w:val="008E7A20"/>
    <w:rsid w:val="008E7AEA"/>
    <w:rsid w:val="008F1AB0"/>
    <w:rsid w:val="008F1ABF"/>
    <w:rsid w:val="008F2892"/>
    <w:rsid w:val="008F30C6"/>
    <w:rsid w:val="008F3FAA"/>
    <w:rsid w:val="008F4128"/>
    <w:rsid w:val="008F4317"/>
    <w:rsid w:val="008F4977"/>
    <w:rsid w:val="008F4A99"/>
    <w:rsid w:val="008F5394"/>
    <w:rsid w:val="00900793"/>
    <w:rsid w:val="00900EB8"/>
    <w:rsid w:val="00900F8E"/>
    <w:rsid w:val="0090273E"/>
    <w:rsid w:val="009043E1"/>
    <w:rsid w:val="00906147"/>
    <w:rsid w:val="00906B1D"/>
    <w:rsid w:val="00906BC8"/>
    <w:rsid w:val="00910CEF"/>
    <w:rsid w:val="00911821"/>
    <w:rsid w:val="00911B4E"/>
    <w:rsid w:val="0091278E"/>
    <w:rsid w:val="00912E01"/>
    <w:rsid w:val="00913B20"/>
    <w:rsid w:val="0091532D"/>
    <w:rsid w:val="00916549"/>
    <w:rsid w:val="009216F9"/>
    <w:rsid w:val="009219F5"/>
    <w:rsid w:val="00922815"/>
    <w:rsid w:val="00922930"/>
    <w:rsid w:val="009251E2"/>
    <w:rsid w:val="00925312"/>
    <w:rsid w:val="0092562B"/>
    <w:rsid w:val="00925A42"/>
    <w:rsid w:val="00925DD9"/>
    <w:rsid w:val="00925F39"/>
    <w:rsid w:val="00927156"/>
    <w:rsid w:val="009274D2"/>
    <w:rsid w:val="00927EB5"/>
    <w:rsid w:val="00930CFF"/>
    <w:rsid w:val="00931626"/>
    <w:rsid w:val="0093171D"/>
    <w:rsid w:val="009327A4"/>
    <w:rsid w:val="00932C8D"/>
    <w:rsid w:val="00932DDF"/>
    <w:rsid w:val="009339C3"/>
    <w:rsid w:val="009348B6"/>
    <w:rsid w:val="0093539A"/>
    <w:rsid w:val="00937B63"/>
    <w:rsid w:val="00940663"/>
    <w:rsid w:val="00940B13"/>
    <w:rsid w:val="00940B67"/>
    <w:rsid w:val="00941921"/>
    <w:rsid w:val="00942192"/>
    <w:rsid w:val="009423E4"/>
    <w:rsid w:val="0094378E"/>
    <w:rsid w:val="00944841"/>
    <w:rsid w:val="0094659A"/>
    <w:rsid w:val="00947838"/>
    <w:rsid w:val="009479B0"/>
    <w:rsid w:val="00947FF0"/>
    <w:rsid w:val="009506DB"/>
    <w:rsid w:val="00951A14"/>
    <w:rsid w:val="0095207C"/>
    <w:rsid w:val="00953E9C"/>
    <w:rsid w:val="009540A1"/>
    <w:rsid w:val="0095481B"/>
    <w:rsid w:val="009548FD"/>
    <w:rsid w:val="009553BB"/>
    <w:rsid w:val="0096277A"/>
    <w:rsid w:val="00963CA9"/>
    <w:rsid w:val="00963EDC"/>
    <w:rsid w:val="00964A7F"/>
    <w:rsid w:val="00966F38"/>
    <w:rsid w:val="009675A0"/>
    <w:rsid w:val="0097277A"/>
    <w:rsid w:val="009727D5"/>
    <w:rsid w:val="00972F37"/>
    <w:rsid w:val="009732B8"/>
    <w:rsid w:val="00973AC8"/>
    <w:rsid w:val="00974F0F"/>
    <w:rsid w:val="00975448"/>
    <w:rsid w:val="00976381"/>
    <w:rsid w:val="0097763C"/>
    <w:rsid w:val="00977ACC"/>
    <w:rsid w:val="00977B50"/>
    <w:rsid w:val="009801B0"/>
    <w:rsid w:val="00980885"/>
    <w:rsid w:val="00981746"/>
    <w:rsid w:val="00983246"/>
    <w:rsid w:val="00985A06"/>
    <w:rsid w:val="00987531"/>
    <w:rsid w:val="009906B0"/>
    <w:rsid w:val="00990775"/>
    <w:rsid w:val="0099095E"/>
    <w:rsid w:val="009924EE"/>
    <w:rsid w:val="00993793"/>
    <w:rsid w:val="00994335"/>
    <w:rsid w:val="009958DC"/>
    <w:rsid w:val="009A0E16"/>
    <w:rsid w:val="009A1BDB"/>
    <w:rsid w:val="009A266D"/>
    <w:rsid w:val="009A352D"/>
    <w:rsid w:val="009A3B85"/>
    <w:rsid w:val="009A48E0"/>
    <w:rsid w:val="009A4C82"/>
    <w:rsid w:val="009B04AB"/>
    <w:rsid w:val="009B0541"/>
    <w:rsid w:val="009B0548"/>
    <w:rsid w:val="009B115F"/>
    <w:rsid w:val="009B12C2"/>
    <w:rsid w:val="009B1BAF"/>
    <w:rsid w:val="009B7CED"/>
    <w:rsid w:val="009C10D5"/>
    <w:rsid w:val="009C1DE2"/>
    <w:rsid w:val="009C2976"/>
    <w:rsid w:val="009C2F4D"/>
    <w:rsid w:val="009C3DEF"/>
    <w:rsid w:val="009C3F1D"/>
    <w:rsid w:val="009C41ED"/>
    <w:rsid w:val="009C5156"/>
    <w:rsid w:val="009C5AF4"/>
    <w:rsid w:val="009C6337"/>
    <w:rsid w:val="009C6A36"/>
    <w:rsid w:val="009C7A2D"/>
    <w:rsid w:val="009C7B97"/>
    <w:rsid w:val="009D1649"/>
    <w:rsid w:val="009D1A15"/>
    <w:rsid w:val="009D1B6C"/>
    <w:rsid w:val="009D1DFE"/>
    <w:rsid w:val="009D27EA"/>
    <w:rsid w:val="009D5CF3"/>
    <w:rsid w:val="009D6DCA"/>
    <w:rsid w:val="009E05A7"/>
    <w:rsid w:val="009E0E02"/>
    <w:rsid w:val="009E1CD8"/>
    <w:rsid w:val="009E22B5"/>
    <w:rsid w:val="009E3624"/>
    <w:rsid w:val="009E39C1"/>
    <w:rsid w:val="009E3BD9"/>
    <w:rsid w:val="009E53AA"/>
    <w:rsid w:val="009F0CBF"/>
    <w:rsid w:val="009F1F50"/>
    <w:rsid w:val="009F3AAF"/>
    <w:rsid w:val="009F4B6F"/>
    <w:rsid w:val="009F59E7"/>
    <w:rsid w:val="009F7BB0"/>
    <w:rsid w:val="00A004A0"/>
    <w:rsid w:val="00A01BA0"/>
    <w:rsid w:val="00A04786"/>
    <w:rsid w:val="00A05FA7"/>
    <w:rsid w:val="00A05FF0"/>
    <w:rsid w:val="00A1023C"/>
    <w:rsid w:val="00A1350D"/>
    <w:rsid w:val="00A14868"/>
    <w:rsid w:val="00A14A5D"/>
    <w:rsid w:val="00A15594"/>
    <w:rsid w:val="00A175FC"/>
    <w:rsid w:val="00A17CDD"/>
    <w:rsid w:val="00A20121"/>
    <w:rsid w:val="00A20860"/>
    <w:rsid w:val="00A20E43"/>
    <w:rsid w:val="00A231AB"/>
    <w:rsid w:val="00A239D3"/>
    <w:rsid w:val="00A23CE1"/>
    <w:rsid w:val="00A23D9B"/>
    <w:rsid w:val="00A24096"/>
    <w:rsid w:val="00A250AC"/>
    <w:rsid w:val="00A25D4E"/>
    <w:rsid w:val="00A2688C"/>
    <w:rsid w:val="00A27A36"/>
    <w:rsid w:val="00A27A72"/>
    <w:rsid w:val="00A300FA"/>
    <w:rsid w:val="00A31DD8"/>
    <w:rsid w:val="00A32264"/>
    <w:rsid w:val="00A336BB"/>
    <w:rsid w:val="00A34116"/>
    <w:rsid w:val="00A34774"/>
    <w:rsid w:val="00A353E3"/>
    <w:rsid w:val="00A35926"/>
    <w:rsid w:val="00A35EEB"/>
    <w:rsid w:val="00A361F5"/>
    <w:rsid w:val="00A36FCE"/>
    <w:rsid w:val="00A3755E"/>
    <w:rsid w:val="00A379F6"/>
    <w:rsid w:val="00A42EB6"/>
    <w:rsid w:val="00A43E0D"/>
    <w:rsid w:val="00A452B1"/>
    <w:rsid w:val="00A475F3"/>
    <w:rsid w:val="00A47832"/>
    <w:rsid w:val="00A506D8"/>
    <w:rsid w:val="00A509DA"/>
    <w:rsid w:val="00A51006"/>
    <w:rsid w:val="00A5111D"/>
    <w:rsid w:val="00A51ACD"/>
    <w:rsid w:val="00A5600E"/>
    <w:rsid w:val="00A5708D"/>
    <w:rsid w:val="00A6224B"/>
    <w:rsid w:val="00A63258"/>
    <w:rsid w:val="00A63703"/>
    <w:rsid w:val="00A64113"/>
    <w:rsid w:val="00A64908"/>
    <w:rsid w:val="00A6503E"/>
    <w:rsid w:val="00A663CD"/>
    <w:rsid w:val="00A671C6"/>
    <w:rsid w:val="00A70115"/>
    <w:rsid w:val="00A7178F"/>
    <w:rsid w:val="00A71AB9"/>
    <w:rsid w:val="00A729D6"/>
    <w:rsid w:val="00A75F60"/>
    <w:rsid w:val="00A807A3"/>
    <w:rsid w:val="00A8082B"/>
    <w:rsid w:val="00A80D29"/>
    <w:rsid w:val="00A86F95"/>
    <w:rsid w:val="00A87A58"/>
    <w:rsid w:val="00A903D1"/>
    <w:rsid w:val="00A90D93"/>
    <w:rsid w:val="00A9192B"/>
    <w:rsid w:val="00A91A1A"/>
    <w:rsid w:val="00A925E8"/>
    <w:rsid w:val="00A92BAB"/>
    <w:rsid w:val="00A9418A"/>
    <w:rsid w:val="00A94CAE"/>
    <w:rsid w:val="00A94ECA"/>
    <w:rsid w:val="00A95594"/>
    <w:rsid w:val="00A96612"/>
    <w:rsid w:val="00A97A3B"/>
    <w:rsid w:val="00AA1EF5"/>
    <w:rsid w:val="00AA1FF3"/>
    <w:rsid w:val="00AA321B"/>
    <w:rsid w:val="00AA39F9"/>
    <w:rsid w:val="00AA3A8A"/>
    <w:rsid w:val="00AA4AC0"/>
    <w:rsid w:val="00AA4F76"/>
    <w:rsid w:val="00AA669F"/>
    <w:rsid w:val="00AB1221"/>
    <w:rsid w:val="00AB1ACC"/>
    <w:rsid w:val="00AB1CDD"/>
    <w:rsid w:val="00AB1E3F"/>
    <w:rsid w:val="00AB24C0"/>
    <w:rsid w:val="00AB50AD"/>
    <w:rsid w:val="00AB5C41"/>
    <w:rsid w:val="00AB5E91"/>
    <w:rsid w:val="00AB6422"/>
    <w:rsid w:val="00AB66B7"/>
    <w:rsid w:val="00AC0824"/>
    <w:rsid w:val="00AC0D39"/>
    <w:rsid w:val="00AC0FB7"/>
    <w:rsid w:val="00AC162B"/>
    <w:rsid w:val="00AC16BE"/>
    <w:rsid w:val="00AC1B18"/>
    <w:rsid w:val="00AC211F"/>
    <w:rsid w:val="00AC2240"/>
    <w:rsid w:val="00AC49FD"/>
    <w:rsid w:val="00AC4A84"/>
    <w:rsid w:val="00AC5755"/>
    <w:rsid w:val="00AC5E5A"/>
    <w:rsid w:val="00AC641D"/>
    <w:rsid w:val="00AC6B61"/>
    <w:rsid w:val="00AC6BA3"/>
    <w:rsid w:val="00AC6C0C"/>
    <w:rsid w:val="00AC73FD"/>
    <w:rsid w:val="00AC76A8"/>
    <w:rsid w:val="00AD214F"/>
    <w:rsid w:val="00AD23F3"/>
    <w:rsid w:val="00AD3483"/>
    <w:rsid w:val="00AD3631"/>
    <w:rsid w:val="00AD5A0C"/>
    <w:rsid w:val="00AE06E4"/>
    <w:rsid w:val="00AE13E5"/>
    <w:rsid w:val="00AE1CEC"/>
    <w:rsid w:val="00AE27F6"/>
    <w:rsid w:val="00AE3495"/>
    <w:rsid w:val="00AE6C1C"/>
    <w:rsid w:val="00AE73A7"/>
    <w:rsid w:val="00AE770B"/>
    <w:rsid w:val="00AF0279"/>
    <w:rsid w:val="00AF042C"/>
    <w:rsid w:val="00AF4A7C"/>
    <w:rsid w:val="00AF645E"/>
    <w:rsid w:val="00AF6981"/>
    <w:rsid w:val="00AF7D60"/>
    <w:rsid w:val="00B006E6"/>
    <w:rsid w:val="00B024CE"/>
    <w:rsid w:val="00B026FE"/>
    <w:rsid w:val="00B05956"/>
    <w:rsid w:val="00B05B00"/>
    <w:rsid w:val="00B05C9F"/>
    <w:rsid w:val="00B119A6"/>
    <w:rsid w:val="00B1217F"/>
    <w:rsid w:val="00B126C8"/>
    <w:rsid w:val="00B12A04"/>
    <w:rsid w:val="00B13CB7"/>
    <w:rsid w:val="00B1451F"/>
    <w:rsid w:val="00B14BA8"/>
    <w:rsid w:val="00B15415"/>
    <w:rsid w:val="00B1606D"/>
    <w:rsid w:val="00B21FA7"/>
    <w:rsid w:val="00B23A7D"/>
    <w:rsid w:val="00B26233"/>
    <w:rsid w:val="00B26F39"/>
    <w:rsid w:val="00B30A94"/>
    <w:rsid w:val="00B3195D"/>
    <w:rsid w:val="00B31E7A"/>
    <w:rsid w:val="00B32AB8"/>
    <w:rsid w:val="00B3469B"/>
    <w:rsid w:val="00B35D11"/>
    <w:rsid w:val="00B36861"/>
    <w:rsid w:val="00B36DD4"/>
    <w:rsid w:val="00B41649"/>
    <w:rsid w:val="00B4254D"/>
    <w:rsid w:val="00B428E1"/>
    <w:rsid w:val="00B42E50"/>
    <w:rsid w:val="00B42E71"/>
    <w:rsid w:val="00B44108"/>
    <w:rsid w:val="00B4492A"/>
    <w:rsid w:val="00B45CE1"/>
    <w:rsid w:val="00B45F41"/>
    <w:rsid w:val="00B4669A"/>
    <w:rsid w:val="00B46A62"/>
    <w:rsid w:val="00B46FF0"/>
    <w:rsid w:val="00B47321"/>
    <w:rsid w:val="00B50190"/>
    <w:rsid w:val="00B50A1D"/>
    <w:rsid w:val="00B5147C"/>
    <w:rsid w:val="00B52284"/>
    <w:rsid w:val="00B52721"/>
    <w:rsid w:val="00B5290B"/>
    <w:rsid w:val="00B531E1"/>
    <w:rsid w:val="00B53503"/>
    <w:rsid w:val="00B54BD9"/>
    <w:rsid w:val="00B550E8"/>
    <w:rsid w:val="00B575F5"/>
    <w:rsid w:val="00B5785D"/>
    <w:rsid w:val="00B6208F"/>
    <w:rsid w:val="00B63669"/>
    <w:rsid w:val="00B63D56"/>
    <w:rsid w:val="00B642AA"/>
    <w:rsid w:val="00B657B7"/>
    <w:rsid w:val="00B65900"/>
    <w:rsid w:val="00B65BDC"/>
    <w:rsid w:val="00B67FCC"/>
    <w:rsid w:val="00B70415"/>
    <w:rsid w:val="00B7076E"/>
    <w:rsid w:val="00B707C9"/>
    <w:rsid w:val="00B719A6"/>
    <w:rsid w:val="00B72978"/>
    <w:rsid w:val="00B729F3"/>
    <w:rsid w:val="00B72E3A"/>
    <w:rsid w:val="00B731B3"/>
    <w:rsid w:val="00B74C55"/>
    <w:rsid w:val="00B75DFB"/>
    <w:rsid w:val="00B80608"/>
    <w:rsid w:val="00B80D8E"/>
    <w:rsid w:val="00B818E9"/>
    <w:rsid w:val="00B82E2D"/>
    <w:rsid w:val="00B83144"/>
    <w:rsid w:val="00B8456D"/>
    <w:rsid w:val="00B84794"/>
    <w:rsid w:val="00B863B8"/>
    <w:rsid w:val="00B912A1"/>
    <w:rsid w:val="00B913C2"/>
    <w:rsid w:val="00B9267A"/>
    <w:rsid w:val="00B92EB8"/>
    <w:rsid w:val="00B93B13"/>
    <w:rsid w:val="00B93C91"/>
    <w:rsid w:val="00B93D48"/>
    <w:rsid w:val="00B953AA"/>
    <w:rsid w:val="00B9587C"/>
    <w:rsid w:val="00B95CD9"/>
    <w:rsid w:val="00B970EF"/>
    <w:rsid w:val="00BA1249"/>
    <w:rsid w:val="00BA21A2"/>
    <w:rsid w:val="00BA2F39"/>
    <w:rsid w:val="00BA4C36"/>
    <w:rsid w:val="00BA5171"/>
    <w:rsid w:val="00BA52F3"/>
    <w:rsid w:val="00BA5861"/>
    <w:rsid w:val="00BA5A8B"/>
    <w:rsid w:val="00BA5ACE"/>
    <w:rsid w:val="00BA6D8B"/>
    <w:rsid w:val="00BB013F"/>
    <w:rsid w:val="00BB0C5A"/>
    <w:rsid w:val="00BB1B9A"/>
    <w:rsid w:val="00BB295B"/>
    <w:rsid w:val="00BB2E36"/>
    <w:rsid w:val="00BB38BB"/>
    <w:rsid w:val="00BB7225"/>
    <w:rsid w:val="00BB7E59"/>
    <w:rsid w:val="00BB7E95"/>
    <w:rsid w:val="00BC07C3"/>
    <w:rsid w:val="00BC2250"/>
    <w:rsid w:val="00BC2799"/>
    <w:rsid w:val="00BC2AA3"/>
    <w:rsid w:val="00BC2F3C"/>
    <w:rsid w:val="00BC3CD3"/>
    <w:rsid w:val="00BC65B8"/>
    <w:rsid w:val="00BC7A31"/>
    <w:rsid w:val="00BD0950"/>
    <w:rsid w:val="00BD0A21"/>
    <w:rsid w:val="00BD1E99"/>
    <w:rsid w:val="00BD2501"/>
    <w:rsid w:val="00BD2C77"/>
    <w:rsid w:val="00BD2F5E"/>
    <w:rsid w:val="00BD33FC"/>
    <w:rsid w:val="00BD435D"/>
    <w:rsid w:val="00BD5C8F"/>
    <w:rsid w:val="00BD61E0"/>
    <w:rsid w:val="00BD66CB"/>
    <w:rsid w:val="00BE1698"/>
    <w:rsid w:val="00BE1A44"/>
    <w:rsid w:val="00BE1C04"/>
    <w:rsid w:val="00BE2775"/>
    <w:rsid w:val="00BE3057"/>
    <w:rsid w:val="00BE534D"/>
    <w:rsid w:val="00BE5C3B"/>
    <w:rsid w:val="00BE61E9"/>
    <w:rsid w:val="00BE6221"/>
    <w:rsid w:val="00BE73F2"/>
    <w:rsid w:val="00BE76AB"/>
    <w:rsid w:val="00BF0444"/>
    <w:rsid w:val="00BF10E7"/>
    <w:rsid w:val="00BF1A34"/>
    <w:rsid w:val="00BF3DAD"/>
    <w:rsid w:val="00BF5947"/>
    <w:rsid w:val="00BF5B8A"/>
    <w:rsid w:val="00BF67B8"/>
    <w:rsid w:val="00BF713D"/>
    <w:rsid w:val="00BF7866"/>
    <w:rsid w:val="00C00DC6"/>
    <w:rsid w:val="00C01B53"/>
    <w:rsid w:val="00C02132"/>
    <w:rsid w:val="00C03245"/>
    <w:rsid w:val="00C03C7E"/>
    <w:rsid w:val="00C04E35"/>
    <w:rsid w:val="00C04E5F"/>
    <w:rsid w:val="00C1189B"/>
    <w:rsid w:val="00C118B4"/>
    <w:rsid w:val="00C12328"/>
    <w:rsid w:val="00C12782"/>
    <w:rsid w:val="00C12EF2"/>
    <w:rsid w:val="00C135C5"/>
    <w:rsid w:val="00C13FCD"/>
    <w:rsid w:val="00C1522C"/>
    <w:rsid w:val="00C1608D"/>
    <w:rsid w:val="00C164F7"/>
    <w:rsid w:val="00C2292D"/>
    <w:rsid w:val="00C22B80"/>
    <w:rsid w:val="00C22BFF"/>
    <w:rsid w:val="00C22DC1"/>
    <w:rsid w:val="00C24233"/>
    <w:rsid w:val="00C243C0"/>
    <w:rsid w:val="00C2582C"/>
    <w:rsid w:val="00C3072C"/>
    <w:rsid w:val="00C308C2"/>
    <w:rsid w:val="00C323DE"/>
    <w:rsid w:val="00C3394E"/>
    <w:rsid w:val="00C3490E"/>
    <w:rsid w:val="00C355AC"/>
    <w:rsid w:val="00C421E4"/>
    <w:rsid w:val="00C439D9"/>
    <w:rsid w:val="00C4496F"/>
    <w:rsid w:val="00C45718"/>
    <w:rsid w:val="00C457DE"/>
    <w:rsid w:val="00C5021B"/>
    <w:rsid w:val="00C52554"/>
    <w:rsid w:val="00C53A98"/>
    <w:rsid w:val="00C5502C"/>
    <w:rsid w:val="00C55CBF"/>
    <w:rsid w:val="00C570E1"/>
    <w:rsid w:val="00C574BD"/>
    <w:rsid w:val="00C60B7D"/>
    <w:rsid w:val="00C60DF0"/>
    <w:rsid w:val="00C6277A"/>
    <w:rsid w:val="00C633BF"/>
    <w:rsid w:val="00C65111"/>
    <w:rsid w:val="00C71ACC"/>
    <w:rsid w:val="00C72393"/>
    <w:rsid w:val="00C74EFF"/>
    <w:rsid w:val="00C76971"/>
    <w:rsid w:val="00C76B4B"/>
    <w:rsid w:val="00C770DE"/>
    <w:rsid w:val="00C80452"/>
    <w:rsid w:val="00C80B7A"/>
    <w:rsid w:val="00C8238F"/>
    <w:rsid w:val="00C83B7E"/>
    <w:rsid w:val="00C83BFC"/>
    <w:rsid w:val="00C850AF"/>
    <w:rsid w:val="00C87867"/>
    <w:rsid w:val="00C91582"/>
    <w:rsid w:val="00C915C4"/>
    <w:rsid w:val="00C95A4D"/>
    <w:rsid w:val="00C96179"/>
    <w:rsid w:val="00CA0E97"/>
    <w:rsid w:val="00CA1641"/>
    <w:rsid w:val="00CA2A43"/>
    <w:rsid w:val="00CA335E"/>
    <w:rsid w:val="00CA3669"/>
    <w:rsid w:val="00CA382F"/>
    <w:rsid w:val="00CA6364"/>
    <w:rsid w:val="00CA66DC"/>
    <w:rsid w:val="00CA69EA"/>
    <w:rsid w:val="00CB20D2"/>
    <w:rsid w:val="00CB2A68"/>
    <w:rsid w:val="00CB32E9"/>
    <w:rsid w:val="00CB414F"/>
    <w:rsid w:val="00CB4522"/>
    <w:rsid w:val="00CB72B0"/>
    <w:rsid w:val="00CC0630"/>
    <w:rsid w:val="00CC22A1"/>
    <w:rsid w:val="00CC3E9C"/>
    <w:rsid w:val="00CC413F"/>
    <w:rsid w:val="00CC525B"/>
    <w:rsid w:val="00CC599E"/>
    <w:rsid w:val="00CC7F60"/>
    <w:rsid w:val="00CD05AE"/>
    <w:rsid w:val="00CD0685"/>
    <w:rsid w:val="00CD2CD7"/>
    <w:rsid w:val="00CD380F"/>
    <w:rsid w:val="00CD493E"/>
    <w:rsid w:val="00CD556B"/>
    <w:rsid w:val="00CD5AE1"/>
    <w:rsid w:val="00CD661F"/>
    <w:rsid w:val="00CE2C47"/>
    <w:rsid w:val="00CE2D59"/>
    <w:rsid w:val="00CE42A4"/>
    <w:rsid w:val="00CE4630"/>
    <w:rsid w:val="00CE6194"/>
    <w:rsid w:val="00CE66CE"/>
    <w:rsid w:val="00CE6FEA"/>
    <w:rsid w:val="00CE73CF"/>
    <w:rsid w:val="00CF13C8"/>
    <w:rsid w:val="00CF2EE6"/>
    <w:rsid w:val="00CF5C09"/>
    <w:rsid w:val="00CF63F2"/>
    <w:rsid w:val="00CF6944"/>
    <w:rsid w:val="00CF7339"/>
    <w:rsid w:val="00CF74F6"/>
    <w:rsid w:val="00D00F73"/>
    <w:rsid w:val="00D020C7"/>
    <w:rsid w:val="00D03657"/>
    <w:rsid w:val="00D03957"/>
    <w:rsid w:val="00D04AFF"/>
    <w:rsid w:val="00D05B0B"/>
    <w:rsid w:val="00D06435"/>
    <w:rsid w:val="00D102EC"/>
    <w:rsid w:val="00D11247"/>
    <w:rsid w:val="00D12309"/>
    <w:rsid w:val="00D12788"/>
    <w:rsid w:val="00D13D6D"/>
    <w:rsid w:val="00D14DBD"/>
    <w:rsid w:val="00D15530"/>
    <w:rsid w:val="00D172E6"/>
    <w:rsid w:val="00D2056B"/>
    <w:rsid w:val="00D214E6"/>
    <w:rsid w:val="00D22232"/>
    <w:rsid w:val="00D22A0A"/>
    <w:rsid w:val="00D23024"/>
    <w:rsid w:val="00D2409D"/>
    <w:rsid w:val="00D24890"/>
    <w:rsid w:val="00D24B8C"/>
    <w:rsid w:val="00D25EF5"/>
    <w:rsid w:val="00D27A60"/>
    <w:rsid w:val="00D27E35"/>
    <w:rsid w:val="00D3010D"/>
    <w:rsid w:val="00D30AC4"/>
    <w:rsid w:val="00D31CE9"/>
    <w:rsid w:val="00D33A8B"/>
    <w:rsid w:val="00D344CB"/>
    <w:rsid w:val="00D361F0"/>
    <w:rsid w:val="00D36947"/>
    <w:rsid w:val="00D41924"/>
    <w:rsid w:val="00D41B0E"/>
    <w:rsid w:val="00D429BD"/>
    <w:rsid w:val="00D441A1"/>
    <w:rsid w:val="00D4517B"/>
    <w:rsid w:val="00D463D4"/>
    <w:rsid w:val="00D46414"/>
    <w:rsid w:val="00D46C7F"/>
    <w:rsid w:val="00D47DAF"/>
    <w:rsid w:val="00D5008B"/>
    <w:rsid w:val="00D50337"/>
    <w:rsid w:val="00D51C53"/>
    <w:rsid w:val="00D52628"/>
    <w:rsid w:val="00D55453"/>
    <w:rsid w:val="00D5578C"/>
    <w:rsid w:val="00D558D2"/>
    <w:rsid w:val="00D55F77"/>
    <w:rsid w:val="00D575A6"/>
    <w:rsid w:val="00D57E04"/>
    <w:rsid w:val="00D57E7D"/>
    <w:rsid w:val="00D61462"/>
    <w:rsid w:val="00D6168C"/>
    <w:rsid w:val="00D64DE7"/>
    <w:rsid w:val="00D65BCD"/>
    <w:rsid w:val="00D7060A"/>
    <w:rsid w:val="00D7339C"/>
    <w:rsid w:val="00D73FF3"/>
    <w:rsid w:val="00D77148"/>
    <w:rsid w:val="00D77C0F"/>
    <w:rsid w:val="00D80291"/>
    <w:rsid w:val="00D81C8A"/>
    <w:rsid w:val="00D82678"/>
    <w:rsid w:val="00D83B01"/>
    <w:rsid w:val="00D85584"/>
    <w:rsid w:val="00D858B6"/>
    <w:rsid w:val="00D86867"/>
    <w:rsid w:val="00D91257"/>
    <w:rsid w:val="00D91701"/>
    <w:rsid w:val="00D9250A"/>
    <w:rsid w:val="00D92F8D"/>
    <w:rsid w:val="00D945F9"/>
    <w:rsid w:val="00DA15B2"/>
    <w:rsid w:val="00DA1B95"/>
    <w:rsid w:val="00DA4834"/>
    <w:rsid w:val="00DA4ACE"/>
    <w:rsid w:val="00DA528A"/>
    <w:rsid w:val="00DA7097"/>
    <w:rsid w:val="00DB0A4C"/>
    <w:rsid w:val="00DB1C33"/>
    <w:rsid w:val="00DB3671"/>
    <w:rsid w:val="00DB5942"/>
    <w:rsid w:val="00DB7F1C"/>
    <w:rsid w:val="00DC02BB"/>
    <w:rsid w:val="00DC0ADF"/>
    <w:rsid w:val="00DC19B8"/>
    <w:rsid w:val="00DC267A"/>
    <w:rsid w:val="00DC2C71"/>
    <w:rsid w:val="00DC2CAC"/>
    <w:rsid w:val="00DC5898"/>
    <w:rsid w:val="00DC68AB"/>
    <w:rsid w:val="00DD2CB8"/>
    <w:rsid w:val="00DD3249"/>
    <w:rsid w:val="00DD3D32"/>
    <w:rsid w:val="00DD40A3"/>
    <w:rsid w:val="00DD51A6"/>
    <w:rsid w:val="00DE0203"/>
    <w:rsid w:val="00DE4BD5"/>
    <w:rsid w:val="00DE5889"/>
    <w:rsid w:val="00DE5D07"/>
    <w:rsid w:val="00DF0BDD"/>
    <w:rsid w:val="00DF0D2E"/>
    <w:rsid w:val="00DF1398"/>
    <w:rsid w:val="00DF319C"/>
    <w:rsid w:val="00DF356C"/>
    <w:rsid w:val="00DF43F2"/>
    <w:rsid w:val="00DF65EC"/>
    <w:rsid w:val="00DF68F2"/>
    <w:rsid w:val="00E013C6"/>
    <w:rsid w:val="00E01879"/>
    <w:rsid w:val="00E02606"/>
    <w:rsid w:val="00E0327C"/>
    <w:rsid w:val="00E032CF"/>
    <w:rsid w:val="00E0341F"/>
    <w:rsid w:val="00E0598C"/>
    <w:rsid w:val="00E05A95"/>
    <w:rsid w:val="00E06063"/>
    <w:rsid w:val="00E06F45"/>
    <w:rsid w:val="00E074AD"/>
    <w:rsid w:val="00E077BB"/>
    <w:rsid w:val="00E10AC8"/>
    <w:rsid w:val="00E1140A"/>
    <w:rsid w:val="00E119A6"/>
    <w:rsid w:val="00E157C9"/>
    <w:rsid w:val="00E17DC2"/>
    <w:rsid w:val="00E21656"/>
    <w:rsid w:val="00E225AC"/>
    <w:rsid w:val="00E230EE"/>
    <w:rsid w:val="00E24242"/>
    <w:rsid w:val="00E247A8"/>
    <w:rsid w:val="00E253E6"/>
    <w:rsid w:val="00E25A5B"/>
    <w:rsid w:val="00E26BC9"/>
    <w:rsid w:val="00E27A5E"/>
    <w:rsid w:val="00E31088"/>
    <w:rsid w:val="00E331AF"/>
    <w:rsid w:val="00E33943"/>
    <w:rsid w:val="00E33E84"/>
    <w:rsid w:val="00E349D4"/>
    <w:rsid w:val="00E36AD3"/>
    <w:rsid w:val="00E36DCE"/>
    <w:rsid w:val="00E371D7"/>
    <w:rsid w:val="00E40D6F"/>
    <w:rsid w:val="00E41503"/>
    <w:rsid w:val="00E42985"/>
    <w:rsid w:val="00E42F6B"/>
    <w:rsid w:val="00E43495"/>
    <w:rsid w:val="00E43578"/>
    <w:rsid w:val="00E44A64"/>
    <w:rsid w:val="00E457F0"/>
    <w:rsid w:val="00E461C2"/>
    <w:rsid w:val="00E47D89"/>
    <w:rsid w:val="00E5145F"/>
    <w:rsid w:val="00E51692"/>
    <w:rsid w:val="00E51702"/>
    <w:rsid w:val="00E53ABB"/>
    <w:rsid w:val="00E5479C"/>
    <w:rsid w:val="00E55DB5"/>
    <w:rsid w:val="00E56AD1"/>
    <w:rsid w:val="00E57980"/>
    <w:rsid w:val="00E61333"/>
    <w:rsid w:val="00E63B4E"/>
    <w:rsid w:val="00E642D9"/>
    <w:rsid w:val="00E661AA"/>
    <w:rsid w:val="00E668A7"/>
    <w:rsid w:val="00E66CCC"/>
    <w:rsid w:val="00E6726D"/>
    <w:rsid w:val="00E674FF"/>
    <w:rsid w:val="00E679A2"/>
    <w:rsid w:val="00E70A88"/>
    <w:rsid w:val="00E71B3A"/>
    <w:rsid w:val="00E724A8"/>
    <w:rsid w:val="00E739F6"/>
    <w:rsid w:val="00E73B8F"/>
    <w:rsid w:val="00E75DC1"/>
    <w:rsid w:val="00E76C0F"/>
    <w:rsid w:val="00E77220"/>
    <w:rsid w:val="00E77BCC"/>
    <w:rsid w:val="00E808C8"/>
    <w:rsid w:val="00E80B0C"/>
    <w:rsid w:val="00E81BCC"/>
    <w:rsid w:val="00E821C8"/>
    <w:rsid w:val="00E82A79"/>
    <w:rsid w:val="00E83E65"/>
    <w:rsid w:val="00E87B5F"/>
    <w:rsid w:val="00E91D7B"/>
    <w:rsid w:val="00E95C4F"/>
    <w:rsid w:val="00E95E01"/>
    <w:rsid w:val="00EA048A"/>
    <w:rsid w:val="00EA1207"/>
    <w:rsid w:val="00EA794D"/>
    <w:rsid w:val="00EB10E9"/>
    <w:rsid w:val="00EB2D0F"/>
    <w:rsid w:val="00EB3234"/>
    <w:rsid w:val="00EB362D"/>
    <w:rsid w:val="00EB3A60"/>
    <w:rsid w:val="00EB40A2"/>
    <w:rsid w:val="00EB5786"/>
    <w:rsid w:val="00EB594F"/>
    <w:rsid w:val="00EB6102"/>
    <w:rsid w:val="00EB6654"/>
    <w:rsid w:val="00EB691B"/>
    <w:rsid w:val="00EB6D3F"/>
    <w:rsid w:val="00EB750E"/>
    <w:rsid w:val="00EC108B"/>
    <w:rsid w:val="00EC2CF2"/>
    <w:rsid w:val="00EC42A1"/>
    <w:rsid w:val="00EC42B0"/>
    <w:rsid w:val="00EC61DF"/>
    <w:rsid w:val="00EC624C"/>
    <w:rsid w:val="00EC6A2E"/>
    <w:rsid w:val="00EC6C36"/>
    <w:rsid w:val="00EC75B5"/>
    <w:rsid w:val="00ED046A"/>
    <w:rsid w:val="00ED0650"/>
    <w:rsid w:val="00ED0FDD"/>
    <w:rsid w:val="00ED10AB"/>
    <w:rsid w:val="00ED2030"/>
    <w:rsid w:val="00ED2353"/>
    <w:rsid w:val="00ED3E53"/>
    <w:rsid w:val="00ED3EC2"/>
    <w:rsid w:val="00ED452A"/>
    <w:rsid w:val="00ED4B49"/>
    <w:rsid w:val="00ED5307"/>
    <w:rsid w:val="00ED6B5A"/>
    <w:rsid w:val="00ED7E40"/>
    <w:rsid w:val="00EE0447"/>
    <w:rsid w:val="00EE11F3"/>
    <w:rsid w:val="00EE2587"/>
    <w:rsid w:val="00EE393F"/>
    <w:rsid w:val="00EE5275"/>
    <w:rsid w:val="00EE5944"/>
    <w:rsid w:val="00EE6832"/>
    <w:rsid w:val="00EE6911"/>
    <w:rsid w:val="00EF0014"/>
    <w:rsid w:val="00EF0572"/>
    <w:rsid w:val="00EF2FB8"/>
    <w:rsid w:val="00EF7AD1"/>
    <w:rsid w:val="00EF7E96"/>
    <w:rsid w:val="00EF7FE1"/>
    <w:rsid w:val="00F00A92"/>
    <w:rsid w:val="00F02840"/>
    <w:rsid w:val="00F0612C"/>
    <w:rsid w:val="00F151E3"/>
    <w:rsid w:val="00F164C1"/>
    <w:rsid w:val="00F16B27"/>
    <w:rsid w:val="00F17DB3"/>
    <w:rsid w:val="00F17FF2"/>
    <w:rsid w:val="00F209C7"/>
    <w:rsid w:val="00F217BB"/>
    <w:rsid w:val="00F22350"/>
    <w:rsid w:val="00F225B5"/>
    <w:rsid w:val="00F23A4D"/>
    <w:rsid w:val="00F23FFE"/>
    <w:rsid w:val="00F24D12"/>
    <w:rsid w:val="00F2534E"/>
    <w:rsid w:val="00F25BF3"/>
    <w:rsid w:val="00F274FE"/>
    <w:rsid w:val="00F30F6D"/>
    <w:rsid w:val="00F34624"/>
    <w:rsid w:val="00F349A6"/>
    <w:rsid w:val="00F35F01"/>
    <w:rsid w:val="00F36B6F"/>
    <w:rsid w:val="00F37B0F"/>
    <w:rsid w:val="00F40714"/>
    <w:rsid w:val="00F407AA"/>
    <w:rsid w:val="00F40F5A"/>
    <w:rsid w:val="00F42C5F"/>
    <w:rsid w:val="00F42DF0"/>
    <w:rsid w:val="00F4374C"/>
    <w:rsid w:val="00F43D8B"/>
    <w:rsid w:val="00F45A9E"/>
    <w:rsid w:val="00F47630"/>
    <w:rsid w:val="00F50ABF"/>
    <w:rsid w:val="00F50D3C"/>
    <w:rsid w:val="00F5161D"/>
    <w:rsid w:val="00F51C9F"/>
    <w:rsid w:val="00F52F74"/>
    <w:rsid w:val="00F5448A"/>
    <w:rsid w:val="00F5751C"/>
    <w:rsid w:val="00F57ABC"/>
    <w:rsid w:val="00F57AC5"/>
    <w:rsid w:val="00F60D09"/>
    <w:rsid w:val="00F60EBA"/>
    <w:rsid w:val="00F61923"/>
    <w:rsid w:val="00F62BB1"/>
    <w:rsid w:val="00F670BD"/>
    <w:rsid w:val="00F67F10"/>
    <w:rsid w:val="00F70445"/>
    <w:rsid w:val="00F70D70"/>
    <w:rsid w:val="00F718DB"/>
    <w:rsid w:val="00F72A75"/>
    <w:rsid w:val="00F73614"/>
    <w:rsid w:val="00F73B67"/>
    <w:rsid w:val="00F74D21"/>
    <w:rsid w:val="00F778C6"/>
    <w:rsid w:val="00F77ADC"/>
    <w:rsid w:val="00F80594"/>
    <w:rsid w:val="00F81A75"/>
    <w:rsid w:val="00F827C2"/>
    <w:rsid w:val="00F82D34"/>
    <w:rsid w:val="00F84918"/>
    <w:rsid w:val="00F8523A"/>
    <w:rsid w:val="00F86721"/>
    <w:rsid w:val="00F86CA8"/>
    <w:rsid w:val="00F8744A"/>
    <w:rsid w:val="00F90562"/>
    <w:rsid w:val="00F95E3B"/>
    <w:rsid w:val="00F96AB6"/>
    <w:rsid w:val="00F979A2"/>
    <w:rsid w:val="00F97B22"/>
    <w:rsid w:val="00FA1592"/>
    <w:rsid w:val="00FA231F"/>
    <w:rsid w:val="00FA29D0"/>
    <w:rsid w:val="00FA3555"/>
    <w:rsid w:val="00FA4025"/>
    <w:rsid w:val="00FA5067"/>
    <w:rsid w:val="00FA5682"/>
    <w:rsid w:val="00FA60C8"/>
    <w:rsid w:val="00FA7F14"/>
    <w:rsid w:val="00FB0809"/>
    <w:rsid w:val="00FB149C"/>
    <w:rsid w:val="00FB39C6"/>
    <w:rsid w:val="00FB616B"/>
    <w:rsid w:val="00FB73DB"/>
    <w:rsid w:val="00FC121F"/>
    <w:rsid w:val="00FC3350"/>
    <w:rsid w:val="00FC60C5"/>
    <w:rsid w:val="00FC6A8B"/>
    <w:rsid w:val="00FC76F4"/>
    <w:rsid w:val="00FD0FFE"/>
    <w:rsid w:val="00FD1D84"/>
    <w:rsid w:val="00FD4300"/>
    <w:rsid w:val="00FD4EF0"/>
    <w:rsid w:val="00FD5522"/>
    <w:rsid w:val="00FD5550"/>
    <w:rsid w:val="00FD68DF"/>
    <w:rsid w:val="00FD6C74"/>
    <w:rsid w:val="00FD72EE"/>
    <w:rsid w:val="00FD762A"/>
    <w:rsid w:val="00FE62A3"/>
    <w:rsid w:val="00FE6975"/>
    <w:rsid w:val="00FF1131"/>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semiHidden/>
    <w:unhideWhenUsed/>
    <w:qFormat/>
    <w:rsid w:val="009A1BDB"/>
    <w:rPr>
      <w:color w:val="0000FF"/>
      <w:u w:val="single"/>
    </w:rPr>
  </w:style>
  <w:style w:type="paragraph" w:customStyle="1" w:styleId="TAC">
    <w:name w:val="TAC"/>
    <w:basedOn w:val="TAL"/>
    <w:qFormat/>
    <w:rsid w:val="00E668A7"/>
    <w:pPr>
      <w:overflowPunct/>
      <w:autoSpaceDE/>
      <w:autoSpaceDN/>
      <w:adjustRightInd/>
      <w:jc w:val="center"/>
      <w:textAlignment w:val="auto"/>
    </w:pPr>
    <w:rPr>
      <w:rFonts w:eastAsiaTheme="minorEastAsia" w:cs="Calibri"/>
      <w:szCs w:val="22"/>
      <w:lang w:val="en-US" w:eastAsia="ko-KR"/>
    </w:rPr>
  </w:style>
  <w:style w:type="character" w:customStyle="1" w:styleId="cf01">
    <w:name w:val="cf01"/>
    <w:basedOn w:val="DefaultParagraphFont"/>
    <w:rsid w:val="007C4E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0056254">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427291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6814545">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035AB9E-1AA8-4A50-A012-C47D8A0BC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sharepoint/v4"/>
    <ds:schemaRef ds:uri="http://schemas.microsoft.com/office/2006/metadata/properties"/>
    <ds:schemaRef ds:uri="http://schemas.openxmlformats.org/package/2006/metadata/core-properties"/>
    <ds:schemaRef ds:uri="http://purl.org/dc/terms/"/>
    <ds:schemaRef ds:uri="5a888943-97ca-4c93-b605-714bb5e9e285"/>
    <ds:schemaRef ds:uri="http://schemas.microsoft.com/office/infopath/2007/PartnerControls"/>
    <ds:schemaRef ds:uri="http://schemas.microsoft.com/office/2006/documentManagement/types"/>
    <ds:schemaRef ds:uri="http://purl.org/dc/dcmitype/"/>
    <ds:schemaRef ds:uri="http://purl.org/dc/elements/1.1/"/>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36</cp:revision>
  <dcterms:created xsi:type="dcterms:W3CDTF">2022-04-23T18:29:00Z</dcterms:created>
  <dcterms:modified xsi:type="dcterms:W3CDTF">2022-04-25T20:55:00Z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